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65511273"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236864">
        <w:rPr>
          <w:b/>
          <w:noProof/>
          <w:sz w:val="24"/>
        </w:rPr>
        <w:t>1</w:t>
      </w:r>
      <w:r w:rsidR="009D57F5">
        <w:rPr>
          <w:b/>
          <w:noProof/>
          <w:sz w:val="24"/>
        </w:rPr>
        <w:t>bis</w:t>
      </w:r>
      <w:r>
        <w:rPr>
          <w:b/>
          <w:noProof/>
          <w:sz w:val="24"/>
        </w:rPr>
        <w:t>-e</w:t>
      </w:r>
      <w:r>
        <w:rPr>
          <w:b/>
          <w:i/>
          <w:noProof/>
          <w:sz w:val="28"/>
        </w:rPr>
        <w:tab/>
      </w:r>
      <w:r w:rsidR="00114F65" w:rsidRPr="00114F65">
        <w:rPr>
          <w:b/>
          <w:i/>
          <w:noProof/>
          <w:sz w:val="28"/>
        </w:rPr>
        <w:t>R4-2200402</w:t>
      </w:r>
    </w:p>
    <w:p w14:paraId="6EA004B6" w14:textId="2CF8B476"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9D57F5" w:rsidRPr="009D57F5">
        <w:rPr>
          <w:b/>
          <w:sz w:val="24"/>
          <w:szCs w:val="24"/>
        </w:rPr>
        <w:t>17 Jan. –</w:t>
      </w:r>
      <w:r w:rsidR="009D57F5" w:rsidRPr="009D57F5">
        <w:rPr>
          <w:rFonts w:hint="eastAsia"/>
          <w:b/>
          <w:sz w:val="24"/>
          <w:szCs w:val="24"/>
        </w:rPr>
        <w:t xml:space="preserve"> </w:t>
      </w:r>
      <w:r w:rsidR="009D57F5" w:rsidRPr="009D57F5">
        <w:rPr>
          <w:b/>
          <w:sz w:val="24"/>
          <w:szCs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217" w:rsidR="001E41F3" w:rsidRPr="00410371" w:rsidRDefault="001E41F3" w:rsidP="009C1F89">
            <w:pPr>
              <w:pStyle w:val="CRCoverPage"/>
              <w:spacing w:after="0"/>
              <w:jc w:val="center"/>
              <w:rPr>
                <w:noProof/>
                <w:lang w:eastAsia="zh-CN"/>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AE283" w:rsidR="001E41F3" w:rsidRDefault="00B45E19">
            <w:pPr>
              <w:pStyle w:val="CRCoverPage"/>
              <w:spacing w:after="0"/>
              <w:ind w:left="100"/>
              <w:rPr>
                <w:noProof/>
              </w:rPr>
            </w:pPr>
            <w:r w:rsidRPr="00B45E19">
              <w:rPr>
                <w:noProof/>
              </w:rPr>
              <w:t>Draft CR for introducing gap patterns for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77471" w:rsidR="001E41F3" w:rsidRDefault="000B66B0">
            <w:pPr>
              <w:pStyle w:val="CRCoverPage"/>
              <w:spacing w:after="0"/>
              <w:ind w:left="100"/>
              <w:rPr>
                <w:noProof/>
              </w:rPr>
            </w:pPr>
            <w:r w:rsidRPr="00247F9A">
              <w:rPr>
                <w:rFonts w:cs="Arial"/>
                <w:sz w:val="18"/>
                <w:szCs w:val="18"/>
                <w:lang w:eastAsia="ja-JP"/>
              </w:rPr>
              <w:t>LTE_NR_MUSIM</w:t>
            </w:r>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E8D89" w:rsidR="001E41F3" w:rsidRDefault="00633413">
            <w:pPr>
              <w:pStyle w:val="CRCoverPage"/>
              <w:spacing w:after="0"/>
              <w:ind w:left="100"/>
              <w:rPr>
                <w:noProof/>
              </w:rPr>
            </w:pPr>
            <w:r>
              <w:t>2021-</w:t>
            </w:r>
            <w:r w:rsidR="00A145B8">
              <w:t>12</w:t>
            </w:r>
            <w:r>
              <w:t>-</w:t>
            </w:r>
            <w:r w:rsidR="00F5400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08A6" w:rsidR="001E41F3" w:rsidRDefault="00345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4E538" w:rsidR="0086357C" w:rsidRPr="00633413" w:rsidRDefault="008B6D26" w:rsidP="00CD1AAD">
            <w:pPr>
              <w:pStyle w:val="CRCoverPage"/>
              <w:spacing w:after="0"/>
              <w:rPr>
                <w:noProof/>
              </w:rPr>
            </w:pPr>
            <w:r>
              <w:rPr>
                <w:rFonts w:cs="Arial"/>
                <w:bCs/>
                <w:iCs/>
                <w:szCs w:val="18"/>
              </w:rPr>
              <w:t>New gap patterns are needed for MUSIM measurement due to efficiency reason</w:t>
            </w:r>
            <w:r w:rsidR="001F4EDC">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7FBE0" w:rsidR="00D10A2F" w:rsidRPr="00633413" w:rsidRDefault="00CD1AAD" w:rsidP="00746876">
            <w:pPr>
              <w:pStyle w:val="CRCoverPage"/>
              <w:spacing w:after="0"/>
              <w:rPr>
                <w:noProof/>
                <w:lang w:eastAsia="zh-CN"/>
              </w:rPr>
            </w:pPr>
            <w:r>
              <w:rPr>
                <w:rFonts w:cs="Arial"/>
                <w:bCs/>
                <w:iCs/>
                <w:szCs w:val="18"/>
              </w:rPr>
              <w:t>Introduce</w:t>
            </w:r>
            <w:r w:rsidR="004E23EA">
              <w:rPr>
                <w:rFonts w:cs="Arial"/>
                <w:bCs/>
                <w:iCs/>
                <w:szCs w:val="18"/>
              </w:rPr>
              <w:t xml:space="preserve"> </w:t>
            </w:r>
            <w:r w:rsidR="008B6D26">
              <w:rPr>
                <w:rFonts w:cs="Arial"/>
                <w:bCs/>
                <w:iCs/>
                <w:szCs w:val="18"/>
              </w:rPr>
              <w:t>new gap patterns for MUSIM purpose</w:t>
            </w:r>
            <w:r w:rsidR="004E23EA">
              <w:rPr>
                <w:rFonts w:cs="Arial"/>
                <w:bCs/>
                <w:iCs/>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DBCCA" w:rsidR="001E41F3" w:rsidRDefault="008B6D26" w:rsidP="0062546F">
            <w:pPr>
              <w:pStyle w:val="CRCoverPage"/>
              <w:spacing w:after="0"/>
              <w:rPr>
                <w:noProof/>
              </w:rPr>
            </w:pPr>
            <w:r>
              <w:rPr>
                <w:rFonts w:cs="Arial"/>
                <w:bCs/>
                <w:iCs/>
                <w:szCs w:val="18"/>
              </w:rPr>
              <w:t>Gap patterns for MUSIM measurement will not be available</w:t>
            </w:r>
            <w:r w:rsidR="00DA5D69">
              <w:rPr>
                <w:rFonts w:cs="Arial"/>
                <w:bCs/>
                <w:iCs/>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B0E97" w:rsidR="001E41F3" w:rsidRDefault="00A63D11" w:rsidP="001A79D2">
            <w:pPr>
              <w:pStyle w:val="CRCoverPage"/>
              <w:spacing w:after="0"/>
              <w:rPr>
                <w:noProof/>
                <w:lang w:eastAsia="zh-CN"/>
              </w:rPr>
            </w:pPr>
            <w:r>
              <w:rPr>
                <w:lang w:val="en-US" w:eastAsia="zh-CN"/>
              </w:rPr>
              <w:t>9.</w:t>
            </w:r>
            <w:r w:rsidR="00C73DDB">
              <w:rPr>
                <w:lang w:val="en-US" w:eastAsia="zh-CN"/>
              </w:rPr>
              <w:t>1</w:t>
            </w:r>
            <w:r>
              <w:rPr>
                <w:lang w:val="en-US"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1B8B7643" w:rsidR="00A633FB" w:rsidRPr="00A56CA0"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488D3AA1" w14:textId="77777777" w:rsidR="00C73DDB" w:rsidRPr="009C5807" w:rsidRDefault="00C73DDB" w:rsidP="00C73DDB">
      <w:pPr>
        <w:pStyle w:val="30"/>
      </w:pPr>
      <w:r w:rsidRPr="009C5807">
        <w:t>9.1.2</w:t>
      </w:r>
      <w:r w:rsidRPr="009C5807">
        <w:tab/>
        <w:t>Measurement gap</w:t>
      </w:r>
    </w:p>
    <w:p w14:paraId="5F2382AF" w14:textId="6417856C" w:rsidR="00C73DDB" w:rsidRDefault="00D55A36" w:rsidP="00D55A36">
      <w:pPr>
        <w:rPr>
          <w:lang w:eastAsia="zh-CN"/>
        </w:rPr>
      </w:pPr>
      <w:r>
        <w:t>…</w:t>
      </w:r>
    </w:p>
    <w:p w14:paraId="70596D8E" w14:textId="77777777" w:rsidR="00C73DDB" w:rsidRPr="009C5807" w:rsidRDefault="00C73DDB" w:rsidP="00C73DDB">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31CCD5B3" w14:textId="77777777" w:rsidR="00C73DDB" w:rsidRPr="009C5807" w:rsidRDefault="00C73DDB" w:rsidP="00C73DDB">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C73DDB" w:rsidRPr="009C5807" w14:paraId="2BEA913B"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A2F0A46" w14:textId="77777777" w:rsidR="00C73DDB" w:rsidRPr="009C5807" w:rsidRDefault="00C73DDB" w:rsidP="005A019B">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19A9D588" w14:textId="77777777" w:rsidR="00C73DDB" w:rsidRPr="009C5807" w:rsidRDefault="00C73DDB" w:rsidP="005A019B">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3" w:type="pct"/>
            <w:tcBorders>
              <w:top w:val="single" w:sz="4" w:space="0" w:color="auto"/>
              <w:left w:val="single" w:sz="4" w:space="0" w:color="auto"/>
              <w:bottom w:val="single" w:sz="4" w:space="0" w:color="auto"/>
              <w:right w:val="single" w:sz="4" w:space="0" w:color="auto"/>
            </w:tcBorders>
            <w:hideMark/>
          </w:tcPr>
          <w:p w14:paraId="23717B6E" w14:textId="77777777" w:rsidR="00C73DDB" w:rsidRPr="009C5807" w:rsidRDefault="00C73DDB" w:rsidP="005A019B">
            <w:pPr>
              <w:pStyle w:val="TAH"/>
            </w:pPr>
            <w:r w:rsidRPr="009C5807">
              <w:rPr>
                <w:lang w:eastAsia="zh-CN"/>
              </w:rPr>
              <w:t>Measurement</w:t>
            </w:r>
            <w:r w:rsidRPr="009C5807">
              <w:t xml:space="preserve"> Gap Repetition Period</w:t>
            </w:r>
          </w:p>
          <w:p w14:paraId="5398E734" w14:textId="77777777" w:rsidR="00C73DDB" w:rsidRPr="009C5807" w:rsidRDefault="00C73DDB" w:rsidP="005A019B">
            <w:pPr>
              <w:pStyle w:val="TAH"/>
            </w:pPr>
            <w:r w:rsidRPr="009C5807">
              <w:t xml:space="preserve">(MGRP, </w:t>
            </w:r>
            <w:proofErr w:type="spellStart"/>
            <w:r w:rsidRPr="009C5807">
              <w:t>ms</w:t>
            </w:r>
            <w:proofErr w:type="spellEnd"/>
            <w:r w:rsidRPr="009C5807">
              <w:t>)</w:t>
            </w:r>
          </w:p>
        </w:tc>
      </w:tr>
      <w:tr w:rsidR="00C73DDB" w:rsidRPr="009C5807" w14:paraId="3C18B6BF"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0D24804" w14:textId="77777777" w:rsidR="00C73DDB" w:rsidRPr="009C5807" w:rsidRDefault="00C73DDB" w:rsidP="005A019B">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7E21BB82" w14:textId="77777777" w:rsidR="00C73DDB" w:rsidRPr="009C5807" w:rsidRDefault="00C73DDB" w:rsidP="005A019B">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6F23664E" w14:textId="77777777" w:rsidR="00C73DDB" w:rsidRPr="009C5807" w:rsidRDefault="00C73DDB" w:rsidP="005A019B">
            <w:pPr>
              <w:pStyle w:val="TAC"/>
              <w:rPr>
                <w:snapToGrid w:val="0"/>
              </w:rPr>
            </w:pPr>
            <w:r w:rsidRPr="009C5807">
              <w:rPr>
                <w:snapToGrid w:val="0"/>
              </w:rPr>
              <w:t>40</w:t>
            </w:r>
          </w:p>
        </w:tc>
      </w:tr>
      <w:tr w:rsidR="00C73DDB" w:rsidRPr="009C5807" w14:paraId="7D663530"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B279355" w14:textId="77777777" w:rsidR="00C73DDB" w:rsidRPr="009C5807" w:rsidRDefault="00C73DDB" w:rsidP="005A019B">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84BE477" w14:textId="77777777" w:rsidR="00C73DDB" w:rsidRPr="009C5807" w:rsidRDefault="00C73DDB" w:rsidP="005A019B">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72889918" w14:textId="77777777" w:rsidR="00C73DDB" w:rsidRPr="009C5807" w:rsidRDefault="00C73DDB" w:rsidP="005A019B">
            <w:pPr>
              <w:pStyle w:val="TAC"/>
              <w:rPr>
                <w:snapToGrid w:val="0"/>
              </w:rPr>
            </w:pPr>
            <w:r w:rsidRPr="009C5807">
              <w:rPr>
                <w:snapToGrid w:val="0"/>
              </w:rPr>
              <w:t>80</w:t>
            </w:r>
          </w:p>
        </w:tc>
      </w:tr>
      <w:tr w:rsidR="00C73DDB" w:rsidRPr="009C5807" w14:paraId="61F1C50D"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5135BDC" w14:textId="77777777" w:rsidR="00C73DDB" w:rsidRPr="009C5807" w:rsidRDefault="00C73DDB" w:rsidP="005A019B">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2B7F6A3" w14:textId="77777777" w:rsidR="00C73DDB" w:rsidRPr="009C5807" w:rsidRDefault="00C73DDB" w:rsidP="005A019B">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67DC4C0" w14:textId="77777777" w:rsidR="00C73DDB" w:rsidRPr="009C5807" w:rsidRDefault="00C73DDB" w:rsidP="005A019B">
            <w:pPr>
              <w:pStyle w:val="TAC"/>
              <w:rPr>
                <w:snapToGrid w:val="0"/>
              </w:rPr>
            </w:pPr>
            <w:r w:rsidRPr="009C5807">
              <w:rPr>
                <w:snapToGrid w:val="0"/>
                <w:lang w:eastAsia="ko-KR"/>
              </w:rPr>
              <w:t>40</w:t>
            </w:r>
          </w:p>
        </w:tc>
      </w:tr>
      <w:tr w:rsidR="00C73DDB" w:rsidRPr="009C5807" w14:paraId="43609864"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321729F" w14:textId="77777777" w:rsidR="00C73DDB" w:rsidRPr="009C5807" w:rsidRDefault="00C73DDB" w:rsidP="005A019B">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536EAA6" w14:textId="77777777" w:rsidR="00C73DDB" w:rsidRPr="009C5807" w:rsidRDefault="00C73DDB" w:rsidP="005A019B">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6D48E37" w14:textId="77777777" w:rsidR="00C73DDB" w:rsidRPr="009C5807" w:rsidRDefault="00C73DDB" w:rsidP="005A019B">
            <w:pPr>
              <w:pStyle w:val="TAC"/>
              <w:rPr>
                <w:snapToGrid w:val="0"/>
              </w:rPr>
            </w:pPr>
            <w:r w:rsidRPr="009C5807">
              <w:rPr>
                <w:snapToGrid w:val="0"/>
                <w:lang w:eastAsia="ko-KR"/>
              </w:rPr>
              <w:t>80</w:t>
            </w:r>
          </w:p>
        </w:tc>
      </w:tr>
      <w:tr w:rsidR="00C73DDB" w:rsidRPr="009C5807" w14:paraId="73C3F97A"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BC307F2" w14:textId="77777777" w:rsidR="00C73DDB" w:rsidRPr="009C5807" w:rsidRDefault="00C73DDB" w:rsidP="005A019B">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414C407" w14:textId="77777777" w:rsidR="00C73DDB" w:rsidRPr="009C5807" w:rsidRDefault="00C73DDB" w:rsidP="005A019B">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BB116CA" w14:textId="77777777" w:rsidR="00C73DDB" w:rsidRPr="009C5807" w:rsidRDefault="00C73DDB" w:rsidP="005A019B">
            <w:pPr>
              <w:pStyle w:val="TAC"/>
              <w:rPr>
                <w:snapToGrid w:val="0"/>
                <w:lang w:eastAsia="ko-KR"/>
              </w:rPr>
            </w:pPr>
            <w:r w:rsidRPr="009C5807">
              <w:rPr>
                <w:snapToGrid w:val="0"/>
                <w:lang w:eastAsia="ko-KR"/>
              </w:rPr>
              <w:t>20</w:t>
            </w:r>
          </w:p>
        </w:tc>
      </w:tr>
      <w:tr w:rsidR="00C73DDB" w:rsidRPr="009C5807" w14:paraId="3B67381D"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046C311" w14:textId="77777777" w:rsidR="00C73DDB" w:rsidRPr="009C5807" w:rsidRDefault="00C73DDB" w:rsidP="005A019B">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5B645DA" w14:textId="77777777" w:rsidR="00C73DDB" w:rsidRPr="009C5807" w:rsidRDefault="00C73DDB" w:rsidP="005A019B">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CA2C4DD" w14:textId="77777777" w:rsidR="00C73DDB" w:rsidRPr="009C5807" w:rsidRDefault="00C73DDB" w:rsidP="005A019B">
            <w:pPr>
              <w:pStyle w:val="TAC"/>
              <w:rPr>
                <w:snapToGrid w:val="0"/>
                <w:lang w:eastAsia="ko-KR"/>
              </w:rPr>
            </w:pPr>
            <w:r w:rsidRPr="009C5807">
              <w:rPr>
                <w:snapToGrid w:val="0"/>
                <w:lang w:eastAsia="ko-KR"/>
              </w:rPr>
              <w:t>160</w:t>
            </w:r>
          </w:p>
        </w:tc>
      </w:tr>
      <w:tr w:rsidR="00C73DDB" w:rsidRPr="009C5807" w14:paraId="5E233711"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1E084AF" w14:textId="77777777" w:rsidR="00C73DDB" w:rsidRPr="009C5807" w:rsidRDefault="00C73DDB" w:rsidP="005A019B">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D4EE061" w14:textId="77777777" w:rsidR="00C73DDB" w:rsidRPr="009C5807" w:rsidRDefault="00C73DDB" w:rsidP="005A019B">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602A28F" w14:textId="77777777" w:rsidR="00C73DDB" w:rsidRPr="009C5807" w:rsidRDefault="00C73DDB" w:rsidP="005A019B">
            <w:pPr>
              <w:pStyle w:val="TAC"/>
              <w:rPr>
                <w:snapToGrid w:val="0"/>
                <w:lang w:eastAsia="ko-KR"/>
              </w:rPr>
            </w:pPr>
            <w:r w:rsidRPr="009C5807">
              <w:rPr>
                <w:snapToGrid w:val="0"/>
              </w:rPr>
              <w:t>20</w:t>
            </w:r>
          </w:p>
        </w:tc>
      </w:tr>
      <w:tr w:rsidR="00C73DDB" w:rsidRPr="009C5807" w14:paraId="0996679D"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8046F68" w14:textId="77777777" w:rsidR="00C73DDB" w:rsidRPr="009C5807" w:rsidRDefault="00C73DDB" w:rsidP="005A019B">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D328F4C" w14:textId="77777777" w:rsidR="00C73DDB" w:rsidRPr="009C5807" w:rsidRDefault="00C73DDB" w:rsidP="005A019B">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7B01807" w14:textId="77777777" w:rsidR="00C73DDB" w:rsidRPr="009C5807" w:rsidRDefault="00C73DDB" w:rsidP="005A019B">
            <w:pPr>
              <w:pStyle w:val="TAC"/>
              <w:rPr>
                <w:snapToGrid w:val="0"/>
                <w:lang w:eastAsia="ko-KR"/>
              </w:rPr>
            </w:pPr>
            <w:r w:rsidRPr="009C5807">
              <w:rPr>
                <w:snapToGrid w:val="0"/>
              </w:rPr>
              <w:t>40</w:t>
            </w:r>
          </w:p>
        </w:tc>
      </w:tr>
      <w:tr w:rsidR="00C73DDB" w:rsidRPr="009C5807" w14:paraId="4DFE0FF8"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A11A5CF" w14:textId="77777777" w:rsidR="00C73DDB" w:rsidRPr="009C5807" w:rsidRDefault="00C73DDB" w:rsidP="005A019B">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212E3BF" w14:textId="77777777" w:rsidR="00C73DDB" w:rsidRPr="009C5807" w:rsidRDefault="00C73DDB" w:rsidP="005A019B">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9B7DF4A" w14:textId="77777777" w:rsidR="00C73DDB" w:rsidRPr="009C5807" w:rsidRDefault="00C73DDB" w:rsidP="005A019B">
            <w:pPr>
              <w:pStyle w:val="TAC"/>
              <w:rPr>
                <w:snapToGrid w:val="0"/>
                <w:lang w:eastAsia="ko-KR"/>
              </w:rPr>
            </w:pPr>
            <w:r w:rsidRPr="009C5807">
              <w:rPr>
                <w:snapToGrid w:val="0"/>
                <w:lang w:eastAsia="ko-KR"/>
              </w:rPr>
              <w:t>80</w:t>
            </w:r>
          </w:p>
        </w:tc>
      </w:tr>
      <w:tr w:rsidR="00C73DDB" w:rsidRPr="009C5807" w14:paraId="6834E1D8"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B78120" w14:textId="77777777" w:rsidR="00C73DDB" w:rsidRPr="009C5807" w:rsidRDefault="00C73DDB" w:rsidP="005A019B">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8E16EE8" w14:textId="77777777" w:rsidR="00C73DDB" w:rsidRPr="009C5807" w:rsidRDefault="00C73DDB" w:rsidP="005A019B">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B68A2A8" w14:textId="77777777" w:rsidR="00C73DDB" w:rsidRPr="009C5807" w:rsidRDefault="00C73DDB" w:rsidP="005A019B">
            <w:pPr>
              <w:pStyle w:val="TAC"/>
              <w:rPr>
                <w:snapToGrid w:val="0"/>
                <w:lang w:eastAsia="ko-KR"/>
              </w:rPr>
            </w:pPr>
            <w:r w:rsidRPr="009C5807">
              <w:rPr>
                <w:snapToGrid w:val="0"/>
                <w:lang w:eastAsia="ko-KR"/>
              </w:rPr>
              <w:t>160</w:t>
            </w:r>
          </w:p>
        </w:tc>
      </w:tr>
      <w:tr w:rsidR="00C73DDB" w:rsidRPr="009C5807" w14:paraId="43848DA1"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FC8FB00" w14:textId="77777777" w:rsidR="00C73DDB" w:rsidRPr="009C5807" w:rsidRDefault="00C73DDB" w:rsidP="005A019B">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C521F8A" w14:textId="77777777" w:rsidR="00C73DDB" w:rsidRPr="009C5807" w:rsidRDefault="00C73DDB" w:rsidP="005A019B">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590EA98" w14:textId="77777777" w:rsidR="00C73DDB" w:rsidRPr="009C5807" w:rsidRDefault="00C73DDB" w:rsidP="005A019B">
            <w:pPr>
              <w:pStyle w:val="TAC"/>
              <w:rPr>
                <w:snapToGrid w:val="0"/>
                <w:lang w:eastAsia="ko-KR"/>
              </w:rPr>
            </w:pPr>
            <w:r w:rsidRPr="009C5807">
              <w:rPr>
                <w:snapToGrid w:val="0"/>
              </w:rPr>
              <w:t>20</w:t>
            </w:r>
          </w:p>
        </w:tc>
      </w:tr>
      <w:tr w:rsidR="00C73DDB" w:rsidRPr="009C5807" w14:paraId="06E7DB6A"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F3A2D1C" w14:textId="77777777" w:rsidR="00C73DDB" w:rsidRPr="009C5807" w:rsidRDefault="00C73DDB" w:rsidP="005A019B">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5E159ED" w14:textId="77777777" w:rsidR="00C73DDB" w:rsidRPr="009C5807" w:rsidRDefault="00C73DDB" w:rsidP="005A019B">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14388E7" w14:textId="77777777" w:rsidR="00C73DDB" w:rsidRPr="009C5807" w:rsidRDefault="00C73DDB" w:rsidP="005A019B">
            <w:pPr>
              <w:pStyle w:val="TAC"/>
              <w:rPr>
                <w:snapToGrid w:val="0"/>
                <w:lang w:eastAsia="ko-KR"/>
              </w:rPr>
            </w:pPr>
            <w:r w:rsidRPr="009C5807">
              <w:rPr>
                <w:snapToGrid w:val="0"/>
                <w:lang w:eastAsia="ko-KR"/>
              </w:rPr>
              <w:t>160</w:t>
            </w:r>
          </w:p>
        </w:tc>
      </w:tr>
      <w:tr w:rsidR="00C73DDB" w:rsidRPr="009C5807" w14:paraId="17783EAF"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7D92EA7" w14:textId="77777777" w:rsidR="00C73DDB" w:rsidRPr="009C5807" w:rsidRDefault="00C73DDB" w:rsidP="005A019B">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1DF7889" w14:textId="77777777" w:rsidR="00C73DDB" w:rsidRPr="009C5807" w:rsidRDefault="00C73DDB" w:rsidP="005A019B">
            <w:pPr>
              <w:pStyle w:val="TAC"/>
              <w:rPr>
                <w:snapToGrid w:val="0"/>
                <w:lang w:eastAsia="ko-KR"/>
              </w:rPr>
            </w:pPr>
            <w:r w:rsidRPr="009C5807">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51FFEA0" w14:textId="77777777" w:rsidR="00C73DDB" w:rsidRPr="009C5807" w:rsidRDefault="00C73DDB" w:rsidP="005A019B">
            <w:pPr>
              <w:pStyle w:val="TAC"/>
              <w:rPr>
                <w:snapToGrid w:val="0"/>
                <w:lang w:eastAsia="ko-KR"/>
              </w:rPr>
            </w:pPr>
            <w:r w:rsidRPr="009C5807">
              <w:rPr>
                <w:snapToGrid w:val="0"/>
              </w:rPr>
              <w:t>20</w:t>
            </w:r>
          </w:p>
        </w:tc>
      </w:tr>
      <w:tr w:rsidR="00C73DDB" w:rsidRPr="009C5807" w14:paraId="2E12FD08" w14:textId="77777777" w:rsidTr="00D55A36">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7B096B08" w14:textId="77777777" w:rsidR="00C73DDB" w:rsidRPr="009C5807" w:rsidRDefault="00C73DDB" w:rsidP="005A019B">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35BF93C" w14:textId="77777777" w:rsidR="00C73DDB" w:rsidRPr="009C5807" w:rsidRDefault="00C73DDB" w:rsidP="005A019B">
            <w:pPr>
              <w:pStyle w:val="TAC"/>
              <w:rPr>
                <w:snapToGrid w:val="0"/>
                <w:lang w:eastAsia="ko-KR"/>
              </w:rPr>
            </w:pPr>
            <w:r w:rsidRPr="009C5807">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A7538DA" w14:textId="77777777" w:rsidR="00C73DDB" w:rsidRPr="009C5807" w:rsidRDefault="00C73DDB" w:rsidP="005A019B">
            <w:pPr>
              <w:pStyle w:val="TAC"/>
              <w:rPr>
                <w:snapToGrid w:val="0"/>
                <w:lang w:eastAsia="ko-KR"/>
              </w:rPr>
            </w:pPr>
            <w:r w:rsidRPr="009C5807">
              <w:rPr>
                <w:snapToGrid w:val="0"/>
              </w:rPr>
              <w:t>40</w:t>
            </w:r>
          </w:p>
        </w:tc>
      </w:tr>
      <w:tr w:rsidR="00C73DDB" w:rsidRPr="009C5807" w14:paraId="60909CAE"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981DCB9" w14:textId="77777777" w:rsidR="00C73DDB" w:rsidRPr="009C5807" w:rsidRDefault="00C73DDB" w:rsidP="005A019B">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5FD5D40" w14:textId="77777777" w:rsidR="00C73DDB" w:rsidRPr="009C5807" w:rsidRDefault="00C73DDB" w:rsidP="005A019B">
            <w:pPr>
              <w:pStyle w:val="TAC"/>
              <w:rPr>
                <w:snapToGrid w:val="0"/>
                <w:lang w:eastAsia="ko-KR"/>
              </w:rPr>
            </w:pPr>
            <w:r w:rsidRPr="009C5807">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3EF5B5C" w14:textId="77777777" w:rsidR="00C73DDB" w:rsidRPr="009C5807" w:rsidRDefault="00C73DDB" w:rsidP="005A019B">
            <w:pPr>
              <w:pStyle w:val="TAC"/>
              <w:rPr>
                <w:snapToGrid w:val="0"/>
                <w:lang w:eastAsia="ko-KR"/>
              </w:rPr>
            </w:pPr>
            <w:r w:rsidRPr="009C5807">
              <w:rPr>
                <w:snapToGrid w:val="0"/>
                <w:lang w:eastAsia="ko-KR"/>
              </w:rPr>
              <w:t>80</w:t>
            </w:r>
          </w:p>
        </w:tc>
      </w:tr>
      <w:tr w:rsidR="00C73DDB" w:rsidRPr="009C5807" w14:paraId="6B1C8220"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D7AB42" w14:textId="77777777" w:rsidR="00C73DDB" w:rsidRPr="009C5807" w:rsidRDefault="00C73DDB" w:rsidP="005A019B">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AD1D9F8" w14:textId="77777777" w:rsidR="00C73DDB" w:rsidRPr="009C5807" w:rsidRDefault="00C73DDB" w:rsidP="005A019B">
            <w:pPr>
              <w:pStyle w:val="TAC"/>
              <w:rPr>
                <w:snapToGrid w:val="0"/>
                <w:lang w:eastAsia="ko-KR"/>
              </w:rPr>
            </w:pPr>
            <w:r w:rsidRPr="009C5807">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FA3D484" w14:textId="77777777" w:rsidR="00C73DDB" w:rsidRPr="009C5807" w:rsidRDefault="00C73DDB" w:rsidP="005A019B">
            <w:pPr>
              <w:pStyle w:val="TAC"/>
              <w:rPr>
                <w:snapToGrid w:val="0"/>
                <w:lang w:eastAsia="ko-KR"/>
              </w:rPr>
            </w:pPr>
            <w:r w:rsidRPr="009C5807">
              <w:rPr>
                <w:snapToGrid w:val="0"/>
                <w:lang w:eastAsia="ko-KR"/>
              </w:rPr>
              <w:t>160</w:t>
            </w:r>
          </w:p>
        </w:tc>
      </w:tr>
      <w:tr w:rsidR="00C73DDB" w:rsidRPr="009C5807" w14:paraId="49C8B691"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FB8EBFA" w14:textId="77777777" w:rsidR="00C73DDB" w:rsidRPr="009C5807" w:rsidRDefault="00C73DDB" w:rsidP="005A019B">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441B475" w14:textId="77777777" w:rsidR="00C73DDB" w:rsidRPr="009C5807" w:rsidRDefault="00C73DDB" w:rsidP="005A019B">
            <w:pPr>
              <w:pStyle w:val="TAC"/>
              <w:rPr>
                <w:snapToGrid w:val="0"/>
                <w:lang w:eastAsia="ko-KR"/>
              </w:rPr>
            </w:pPr>
            <w:r w:rsidRPr="009C5807">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7B4AFCA" w14:textId="77777777" w:rsidR="00C73DDB" w:rsidRPr="009C5807" w:rsidRDefault="00C73DDB" w:rsidP="005A019B">
            <w:pPr>
              <w:pStyle w:val="TAC"/>
              <w:rPr>
                <w:snapToGrid w:val="0"/>
                <w:lang w:eastAsia="ko-KR"/>
              </w:rPr>
            </w:pPr>
            <w:r w:rsidRPr="009C5807">
              <w:rPr>
                <w:snapToGrid w:val="0"/>
              </w:rPr>
              <w:t>20</w:t>
            </w:r>
          </w:p>
        </w:tc>
      </w:tr>
      <w:tr w:rsidR="00C73DDB" w:rsidRPr="009C5807" w14:paraId="58F389A2"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410BEE1" w14:textId="77777777" w:rsidR="00C73DDB" w:rsidRPr="009C5807" w:rsidRDefault="00C73DDB" w:rsidP="005A019B">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1778E4A" w14:textId="77777777" w:rsidR="00C73DDB" w:rsidRPr="009C5807" w:rsidRDefault="00C73DDB" w:rsidP="005A019B">
            <w:pPr>
              <w:pStyle w:val="TAC"/>
              <w:rPr>
                <w:snapToGrid w:val="0"/>
                <w:lang w:eastAsia="ko-KR"/>
              </w:rPr>
            </w:pPr>
            <w:r w:rsidRPr="009C5807">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29A6A79" w14:textId="77777777" w:rsidR="00C73DDB" w:rsidRPr="009C5807" w:rsidRDefault="00C73DDB" w:rsidP="005A019B">
            <w:pPr>
              <w:pStyle w:val="TAC"/>
              <w:rPr>
                <w:snapToGrid w:val="0"/>
                <w:lang w:eastAsia="ko-KR"/>
              </w:rPr>
            </w:pPr>
            <w:r w:rsidRPr="009C5807">
              <w:rPr>
                <w:snapToGrid w:val="0"/>
              </w:rPr>
              <w:t>40</w:t>
            </w:r>
          </w:p>
        </w:tc>
      </w:tr>
      <w:tr w:rsidR="00C73DDB" w:rsidRPr="009C5807" w14:paraId="061BF193"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1F403D1" w14:textId="77777777" w:rsidR="00C73DDB" w:rsidRPr="009C5807" w:rsidRDefault="00C73DDB" w:rsidP="005A019B">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94314FB" w14:textId="77777777" w:rsidR="00C73DDB" w:rsidRPr="009C5807" w:rsidRDefault="00C73DDB" w:rsidP="005A019B">
            <w:pPr>
              <w:pStyle w:val="TAC"/>
              <w:rPr>
                <w:snapToGrid w:val="0"/>
                <w:lang w:eastAsia="ko-KR"/>
              </w:rPr>
            </w:pPr>
            <w:r w:rsidRPr="009C5807">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D88D9E4" w14:textId="77777777" w:rsidR="00C73DDB" w:rsidRPr="009C5807" w:rsidRDefault="00C73DDB" w:rsidP="005A019B">
            <w:pPr>
              <w:pStyle w:val="TAC"/>
              <w:rPr>
                <w:snapToGrid w:val="0"/>
                <w:lang w:eastAsia="ko-KR"/>
              </w:rPr>
            </w:pPr>
            <w:r w:rsidRPr="009C5807">
              <w:rPr>
                <w:snapToGrid w:val="0"/>
                <w:lang w:eastAsia="ko-KR"/>
              </w:rPr>
              <w:t>80</w:t>
            </w:r>
          </w:p>
        </w:tc>
      </w:tr>
      <w:tr w:rsidR="00C73DDB" w:rsidRPr="009C5807" w14:paraId="2D8F8F29"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90F3DAF" w14:textId="77777777" w:rsidR="00C73DDB" w:rsidRPr="009C5807" w:rsidRDefault="00C73DDB" w:rsidP="005A019B">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8BE65FF" w14:textId="77777777" w:rsidR="00C73DDB" w:rsidRPr="009C5807" w:rsidRDefault="00C73DDB" w:rsidP="005A019B">
            <w:pPr>
              <w:pStyle w:val="TAC"/>
              <w:rPr>
                <w:snapToGrid w:val="0"/>
                <w:lang w:eastAsia="ko-KR"/>
              </w:rPr>
            </w:pPr>
            <w:r w:rsidRPr="009C5807">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B5BD88E" w14:textId="77777777" w:rsidR="00C73DDB" w:rsidRPr="009C5807" w:rsidRDefault="00C73DDB" w:rsidP="005A019B">
            <w:pPr>
              <w:pStyle w:val="TAC"/>
              <w:rPr>
                <w:snapToGrid w:val="0"/>
                <w:lang w:eastAsia="ko-KR"/>
              </w:rPr>
            </w:pPr>
            <w:r w:rsidRPr="009C5807">
              <w:rPr>
                <w:snapToGrid w:val="0"/>
                <w:lang w:eastAsia="ko-KR"/>
              </w:rPr>
              <w:t>160</w:t>
            </w:r>
          </w:p>
        </w:tc>
      </w:tr>
      <w:tr w:rsidR="00C73DDB" w:rsidRPr="009C5807" w14:paraId="29582A23"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773EDFC" w14:textId="77777777" w:rsidR="00C73DDB" w:rsidRPr="009C5807" w:rsidRDefault="00C73DDB" w:rsidP="005A019B">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57DD170" w14:textId="77777777" w:rsidR="00C73DDB" w:rsidRPr="009C5807" w:rsidRDefault="00C73DDB" w:rsidP="005A019B">
            <w:pPr>
              <w:pStyle w:val="TAC"/>
              <w:rPr>
                <w:snapToGrid w:val="0"/>
                <w:lang w:eastAsia="ko-KR"/>
              </w:rPr>
            </w:pPr>
            <w:r w:rsidRPr="009C5807">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6D876F3" w14:textId="77777777" w:rsidR="00C73DDB" w:rsidRPr="009C5807" w:rsidRDefault="00C73DDB" w:rsidP="005A019B">
            <w:pPr>
              <w:pStyle w:val="TAC"/>
              <w:rPr>
                <w:snapToGrid w:val="0"/>
                <w:lang w:eastAsia="ko-KR"/>
              </w:rPr>
            </w:pPr>
            <w:r w:rsidRPr="009C5807">
              <w:rPr>
                <w:snapToGrid w:val="0"/>
              </w:rPr>
              <w:t>20</w:t>
            </w:r>
          </w:p>
        </w:tc>
      </w:tr>
      <w:tr w:rsidR="00C73DDB" w:rsidRPr="009C5807" w14:paraId="3EFC3FBF"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6553CBC" w14:textId="77777777" w:rsidR="00C73DDB" w:rsidRPr="009C5807" w:rsidRDefault="00C73DDB" w:rsidP="005A019B">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F07BEBA" w14:textId="77777777" w:rsidR="00C73DDB" w:rsidRPr="009C5807" w:rsidRDefault="00C73DDB" w:rsidP="005A019B">
            <w:pPr>
              <w:pStyle w:val="TAC"/>
              <w:rPr>
                <w:snapToGrid w:val="0"/>
                <w:lang w:eastAsia="ko-KR"/>
              </w:rPr>
            </w:pPr>
            <w:r w:rsidRPr="009C5807">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72CDBE1" w14:textId="77777777" w:rsidR="00C73DDB" w:rsidRPr="009C5807" w:rsidRDefault="00C73DDB" w:rsidP="005A019B">
            <w:pPr>
              <w:pStyle w:val="TAC"/>
              <w:rPr>
                <w:snapToGrid w:val="0"/>
                <w:lang w:eastAsia="ko-KR"/>
              </w:rPr>
            </w:pPr>
            <w:r w:rsidRPr="009C5807">
              <w:rPr>
                <w:snapToGrid w:val="0"/>
              </w:rPr>
              <w:t>40</w:t>
            </w:r>
          </w:p>
        </w:tc>
      </w:tr>
      <w:tr w:rsidR="00C73DDB" w:rsidRPr="009C5807" w14:paraId="7F274CE5"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E2669A3" w14:textId="77777777" w:rsidR="00C73DDB" w:rsidRPr="009C5807" w:rsidRDefault="00C73DDB" w:rsidP="005A019B">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52AF7798" w14:textId="77777777" w:rsidR="00C73DDB" w:rsidRPr="009C5807" w:rsidRDefault="00C73DDB" w:rsidP="005A019B">
            <w:pPr>
              <w:pStyle w:val="TAC"/>
              <w:rPr>
                <w:snapToGrid w:val="0"/>
                <w:lang w:eastAsia="ko-KR"/>
              </w:rPr>
            </w:pPr>
            <w:r w:rsidRPr="009C5807">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08BD2EB" w14:textId="77777777" w:rsidR="00C73DDB" w:rsidRPr="009C5807" w:rsidRDefault="00C73DDB" w:rsidP="005A019B">
            <w:pPr>
              <w:pStyle w:val="TAC"/>
              <w:rPr>
                <w:snapToGrid w:val="0"/>
                <w:lang w:eastAsia="ko-KR"/>
              </w:rPr>
            </w:pPr>
            <w:r w:rsidRPr="009C5807">
              <w:rPr>
                <w:snapToGrid w:val="0"/>
                <w:lang w:eastAsia="ko-KR"/>
              </w:rPr>
              <w:t>80</w:t>
            </w:r>
          </w:p>
        </w:tc>
      </w:tr>
      <w:tr w:rsidR="00C73DDB" w:rsidRPr="009C5807" w14:paraId="532E3A32"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1BDF0FE" w14:textId="77777777" w:rsidR="00C73DDB" w:rsidRPr="009C5807" w:rsidRDefault="00C73DDB" w:rsidP="005A019B">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ED3073C" w14:textId="77777777" w:rsidR="00C73DDB" w:rsidRPr="009C5807" w:rsidRDefault="00C73DDB" w:rsidP="005A019B">
            <w:pPr>
              <w:pStyle w:val="TAC"/>
              <w:rPr>
                <w:snapToGrid w:val="0"/>
                <w:lang w:eastAsia="ko-KR"/>
              </w:rPr>
            </w:pPr>
            <w:r w:rsidRPr="009C5807">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0C93CCC" w14:textId="77777777" w:rsidR="00C73DDB" w:rsidRPr="009C5807" w:rsidRDefault="00C73DDB" w:rsidP="005A019B">
            <w:pPr>
              <w:pStyle w:val="TAC"/>
              <w:rPr>
                <w:snapToGrid w:val="0"/>
                <w:lang w:eastAsia="ko-KR"/>
              </w:rPr>
            </w:pPr>
            <w:r w:rsidRPr="009C5807">
              <w:rPr>
                <w:snapToGrid w:val="0"/>
                <w:lang w:eastAsia="ko-KR"/>
              </w:rPr>
              <w:t>160</w:t>
            </w:r>
          </w:p>
        </w:tc>
      </w:tr>
      <w:tr w:rsidR="00C73DDB" w:rsidRPr="009C5807" w14:paraId="284BFE28"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tcPr>
          <w:p w14:paraId="2F7B7312" w14:textId="77777777" w:rsidR="00C73DDB" w:rsidRPr="009C5807" w:rsidRDefault="00C73DDB" w:rsidP="005A019B">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2DFA4A63" w14:textId="77777777" w:rsidR="00C73DDB" w:rsidRPr="009C5807" w:rsidRDefault="00C73DDB" w:rsidP="005A019B">
            <w:pPr>
              <w:pStyle w:val="TAC"/>
              <w:rPr>
                <w:snapToGrid w:val="0"/>
                <w:lang w:eastAsia="ko-KR"/>
              </w:rPr>
            </w:pPr>
            <w:r>
              <w:rPr>
                <w:snapToGrid w:val="0"/>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7604916D" w14:textId="77777777" w:rsidR="00C73DDB" w:rsidRPr="009C5807" w:rsidRDefault="00C73DDB" w:rsidP="005A019B">
            <w:pPr>
              <w:pStyle w:val="TAC"/>
              <w:rPr>
                <w:snapToGrid w:val="0"/>
                <w:lang w:eastAsia="ko-KR"/>
              </w:rPr>
            </w:pPr>
            <w:r>
              <w:rPr>
                <w:snapToGrid w:val="0"/>
                <w:lang w:eastAsia="ko-KR"/>
              </w:rPr>
              <w:t>80</w:t>
            </w:r>
          </w:p>
        </w:tc>
      </w:tr>
      <w:tr w:rsidR="00C73DDB" w:rsidRPr="009C5807" w14:paraId="7BFB3A75" w14:textId="77777777" w:rsidTr="00D55A36">
        <w:trPr>
          <w:cantSplit/>
          <w:jc w:val="center"/>
        </w:trPr>
        <w:tc>
          <w:tcPr>
            <w:tcW w:w="1366" w:type="pct"/>
            <w:tcBorders>
              <w:top w:val="single" w:sz="4" w:space="0" w:color="auto"/>
              <w:left w:val="single" w:sz="4" w:space="0" w:color="auto"/>
              <w:bottom w:val="single" w:sz="4" w:space="0" w:color="auto"/>
              <w:right w:val="single" w:sz="4" w:space="0" w:color="auto"/>
            </w:tcBorders>
          </w:tcPr>
          <w:p w14:paraId="06620C3E" w14:textId="77777777" w:rsidR="00C73DDB" w:rsidRPr="009C5807" w:rsidRDefault="00C73DDB" w:rsidP="005A019B">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A7C537A" w14:textId="77777777" w:rsidR="00C73DDB" w:rsidRPr="009C5807" w:rsidRDefault="00C73DDB" w:rsidP="005A019B">
            <w:pPr>
              <w:pStyle w:val="TAC"/>
              <w:rPr>
                <w:snapToGrid w:val="0"/>
                <w:lang w:eastAsia="ko-KR"/>
              </w:rPr>
            </w:pPr>
            <w:r>
              <w:rPr>
                <w:snapToGrid w:val="0"/>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0E9B6EED" w14:textId="77777777" w:rsidR="00C73DDB" w:rsidRPr="009C5807" w:rsidRDefault="00C73DDB" w:rsidP="005A019B">
            <w:pPr>
              <w:pStyle w:val="TAC"/>
              <w:rPr>
                <w:snapToGrid w:val="0"/>
                <w:lang w:eastAsia="ko-KR"/>
              </w:rPr>
            </w:pPr>
            <w:r>
              <w:rPr>
                <w:snapToGrid w:val="0"/>
                <w:lang w:eastAsia="ko-KR"/>
              </w:rPr>
              <w:t>160</w:t>
            </w:r>
          </w:p>
        </w:tc>
      </w:tr>
      <w:tr w:rsidR="00D55A36" w:rsidRPr="009C5807" w14:paraId="6158E5B8" w14:textId="77777777" w:rsidTr="00D55A36">
        <w:trPr>
          <w:cantSplit/>
          <w:jc w:val="center"/>
          <w:ins w:id="2"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1C7DC6FF" w14:textId="355681A9" w:rsidR="00D55A36" w:rsidRDefault="00D55A36" w:rsidP="00D55A36">
            <w:pPr>
              <w:pStyle w:val="TAC"/>
              <w:rPr>
                <w:ins w:id="3" w:author="xusheng wei" w:date="2022-01-06T18:15:00Z"/>
                <w:snapToGrid w:val="0"/>
                <w:lang w:eastAsia="ko-KR"/>
              </w:rPr>
            </w:pPr>
            <w:ins w:id="4" w:author="xusheng wei" w:date="2022-01-06T18:15:00Z">
              <w:r>
                <w:rPr>
                  <w:snapToGrid w:val="0"/>
                  <w:lang w:eastAsia="ko-KR"/>
                </w:rPr>
                <w:t>26</w:t>
              </w:r>
            </w:ins>
          </w:p>
        </w:tc>
        <w:tc>
          <w:tcPr>
            <w:tcW w:w="1832" w:type="pct"/>
            <w:tcBorders>
              <w:top w:val="single" w:sz="4" w:space="0" w:color="auto"/>
              <w:left w:val="single" w:sz="4" w:space="0" w:color="auto"/>
              <w:bottom w:val="single" w:sz="4" w:space="0" w:color="auto"/>
              <w:right w:val="single" w:sz="4" w:space="0" w:color="auto"/>
            </w:tcBorders>
          </w:tcPr>
          <w:p w14:paraId="2047F2CA" w14:textId="52B8FD0C" w:rsidR="00D55A36" w:rsidRDefault="00D55A36" w:rsidP="00D55A36">
            <w:pPr>
              <w:pStyle w:val="TAC"/>
              <w:rPr>
                <w:ins w:id="5" w:author="xusheng wei" w:date="2022-01-06T18:15:00Z"/>
                <w:snapToGrid w:val="0"/>
                <w:lang w:eastAsia="ko-KR"/>
              </w:rPr>
            </w:pPr>
            <w:ins w:id="6" w:author="xusheng wei" w:date="2022-01-06T18:15:00Z">
              <w:r>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tcPr>
          <w:p w14:paraId="0339F42C" w14:textId="1DD0883C" w:rsidR="00D55A36" w:rsidRDefault="00D55A36" w:rsidP="00D55A36">
            <w:pPr>
              <w:pStyle w:val="TAC"/>
              <w:rPr>
                <w:ins w:id="7" w:author="xusheng wei" w:date="2022-01-06T18:15:00Z"/>
                <w:snapToGrid w:val="0"/>
                <w:lang w:eastAsia="ko-KR"/>
              </w:rPr>
            </w:pPr>
            <w:ins w:id="8" w:author="xusheng wei" w:date="2022-01-06T18:15:00Z">
              <w:r>
                <w:rPr>
                  <w:snapToGrid w:val="0"/>
                  <w:lang w:eastAsia="ko-KR"/>
                </w:rPr>
                <w:t>320</w:t>
              </w:r>
            </w:ins>
          </w:p>
        </w:tc>
      </w:tr>
      <w:tr w:rsidR="00D55A36" w:rsidRPr="009C5807" w14:paraId="2B5727F2" w14:textId="77777777" w:rsidTr="00D55A36">
        <w:trPr>
          <w:cantSplit/>
          <w:jc w:val="center"/>
          <w:ins w:id="9"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40A87F18" w14:textId="49A437AB" w:rsidR="00D55A36" w:rsidRDefault="00D55A36" w:rsidP="00D55A36">
            <w:pPr>
              <w:pStyle w:val="TAC"/>
              <w:rPr>
                <w:ins w:id="10" w:author="xusheng wei" w:date="2022-01-06T18:15:00Z"/>
                <w:snapToGrid w:val="0"/>
                <w:lang w:eastAsia="ko-KR"/>
              </w:rPr>
            </w:pPr>
            <w:ins w:id="11" w:author="xusheng wei" w:date="2022-01-06T18:15:00Z">
              <w:r>
                <w:rPr>
                  <w:snapToGrid w:val="0"/>
                  <w:lang w:eastAsia="ko-KR"/>
                </w:rPr>
                <w:t>27</w:t>
              </w:r>
            </w:ins>
          </w:p>
        </w:tc>
        <w:tc>
          <w:tcPr>
            <w:tcW w:w="1832" w:type="pct"/>
            <w:tcBorders>
              <w:top w:val="single" w:sz="4" w:space="0" w:color="auto"/>
              <w:left w:val="single" w:sz="4" w:space="0" w:color="auto"/>
              <w:bottom w:val="single" w:sz="4" w:space="0" w:color="auto"/>
              <w:right w:val="single" w:sz="4" w:space="0" w:color="auto"/>
            </w:tcBorders>
          </w:tcPr>
          <w:p w14:paraId="1B208CCB" w14:textId="3BF88346" w:rsidR="00D55A36" w:rsidRDefault="00D55A36" w:rsidP="00D55A36">
            <w:pPr>
              <w:pStyle w:val="TAC"/>
              <w:rPr>
                <w:ins w:id="12" w:author="xusheng wei" w:date="2022-01-06T18:15:00Z"/>
                <w:snapToGrid w:val="0"/>
                <w:lang w:eastAsia="ko-KR"/>
              </w:rPr>
            </w:pPr>
            <w:ins w:id="13" w:author="xusheng wei" w:date="2022-01-06T18:15:00Z">
              <w:r>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tcPr>
          <w:p w14:paraId="4AC60FC0" w14:textId="47D0DA56" w:rsidR="00D55A36" w:rsidRDefault="00D55A36" w:rsidP="00D55A36">
            <w:pPr>
              <w:pStyle w:val="TAC"/>
              <w:rPr>
                <w:ins w:id="14" w:author="xusheng wei" w:date="2022-01-06T18:15:00Z"/>
                <w:snapToGrid w:val="0"/>
                <w:lang w:eastAsia="ko-KR"/>
              </w:rPr>
            </w:pPr>
            <w:ins w:id="15" w:author="xusheng wei" w:date="2022-01-06T18:15:00Z">
              <w:r>
                <w:rPr>
                  <w:snapToGrid w:val="0"/>
                  <w:lang w:eastAsia="ko-KR"/>
                </w:rPr>
                <w:t>640</w:t>
              </w:r>
            </w:ins>
          </w:p>
        </w:tc>
      </w:tr>
      <w:tr w:rsidR="00D55A36" w:rsidRPr="009C5807" w14:paraId="274252F5" w14:textId="77777777" w:rsidTr="00D55A36">
        <w:trPr>
          <w:cantSplit/>
          <w:jc w:val="center"/>
          <w:ins w:id="16"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51C4CFE1" w14:textId="36753DD9" w:rsidR="00D55A36" w:rsidRDefault="00D55A36" w:rsidP="00D55A36">
            <w:pPr>
              <w:pStyle w:val="TAC"/>
              <w:rPr>
                <w:ins w:id="17" w:author="xusheng wei" w:date="2022-01-06T18:15:00Z"/>
                <w:snapToGrid w:val="0"/>
                <w:lang w:eastAsia="ko-KR"/>
              </w:rPr>
            </w:pPr>
            <w:ins w:id="18" w:author="xusheng wei" w:date="2022-01-06T18:15:00Z">
              <w:r>
                <w:rPr>
                  <w:snapToGrid w:val="0"/>
                  <w:lang w:eastAsia="ko-KR"/>
                </w:rPr>
                <w:t>28</w:t>
              </w:r>
            </w:ins>
          </w:p>
        </w:tc>
        <w:tc>
          <w:tcPr>
            <w:tcW w:w="1832" w:type="pct"/>
            <w:tcBorders>
              <w:top w:val="single" w:sz="4" w:space="0" w:color="auto"/>
              <w:left w:val="single" w:sz="4" w:space="0" w:color="auto"/>
              <w:bottom w:val="single" w:sz="4" w:space="0" w:color="auto"/>
              <w:right w:val="single" w:sz="4" w:space="0" w:color="auto"/>
            </w:tcBorders>
          </w:tcPr>
          <w:p w14:paraId="0667C8C7" w14:textId="4AD27430" w:rsidR="00D55A36" w:rsidRDefault="00D55A36" w:rsidP="00D55A36">
            <w:pPr>
              <w:pStyle w:val="TAC"/>
              <w:rPr>
                <w:ins w:id="19" w:author="xusheng wei" w:date="2022-01-06T18:15:00Z"/>
                <w:snapToGrid w:val="0"/>
                <w:lang w:eastAsia="ko-KR"/>
              </w:rPr>
            </w:pPr>
            <w:ins w:id="20" w:author="xusheng wei" w:date="2022-01-06T18:15:00Z">
              <w:r>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tcPr>
          <w:p w14:paraId="568E2C32" w14:textId="06C044C9" w:rsidR="00D55A36" w:rsidRDefault="00D55A36" w:rsidP="00D55A36">
            <w:pPr>
              <w:pStyle w:val="TAC"/>
              <w:rPr>
                <w:ins w:id="21" w:author="xusheng wei" w:date="2022-01-06T18:15:00Z"/>
                <w:snapToGrid w:val="0"/>
                <w:lang w:eastAsia="ko-KR"/>
              </w:rPr>
            </w:pPr>
            <w:ins w:id="22" w:author="xusheng wei" w:date="2022-01-06T18:15:00Z">
              <w:r>
                <w:rPr>
                  <w:snapToGrid w:val="0"/>
                  <w:lang w:eastAsia="ko-KR"/>
                </w:rPr>
                <w:t>1280</w:t>
              </w:r>
            </w:ins>
          </w:p>
        </w:tc>
      </w:tr>
      <w:tr w:rsidR="00D55A36" w:rsidRPr="009C5807" w14:paraId="5F5DD429" w14:textId="77777777" w:rsidTr="00D55A36">
        <w:trPr>
          <w:cantSplit/>
          <w:jc w:val="center"/>
          <w:ins w:id="23"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18F1EB91" w14:textId="2DA1080E" w:rsidR="00D55A36" w:rsidRDefault="00D55A36" w:rsidP="00D55A36">
            <w:pPr>
              <w:pStyle w:val="TAC"/>
              <w:rPr>
                <w:ins w:id="24" w:author="xusheng wei" w:date="2022-01-06T18:15:00Z"/>
                <w:snapToGrid w:val="0"/>
                <w:lang w:eastAsia="ko-KR"/>
              </w:rPr>
            </w:pPr>
            <w:ins w:id="25" w:author="xusheng wei" w:date="2022-01-06T18:15:00Z">
              <w:r>
                <w:rPr>
                  <w:snapToGrid w:val="0"/>
                  <w:lang w:eastAsia="ko-KR"/>
                </w:rPr>
                <w:t>29</w:t>
              </w:r>
            </w:ins>
          </w:p>
        </w:tc>
        <w:tc>
          <w:tcPr>
            <w:tcW w:w="1832" w:type="pct"/>
            <w:tcBorders>
              <w:top w:val="single" w:sz="4" w:space="0" w:color="auto"/>
              <w:left w:val="single" w:sz="4" w:space="0" w:color="auto"/>
              <w:bottom w:val="single" w:sz="4" w:space="0" w:color="auto"/>
              <w:right w:val="single" w:sz="4" w:space="0" w:color="auto"/>
            </w:tcBorders>
          </w:tcPr>
          <w:p w14:paraId="13E6DFE3" w14:textId="15BECECA" w:rsidR="00D55A36" w:rsidRDefault="00D55A36" w:rsidP="00D55A36">
            <w:pPr>
              <w:pStyle w:val="TAC"/>
              <w:rPr>
                <w:ins w:id="26" w:author="xusheng wei" w:date="2022-01-06T18:15:00Z"/>
                <w:snapToGrid w:val="0"/>
                <w:lang w:eastAsia="ko-KR"/>
              </w:rPr>
            </w:pPr>
            <w:ins w:id="27" w:author="xusheng wei" w:date="2022-01-06T18:15:00Z">
              <w:r>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tcPr>
          <w:p w14:paraId="1B27C283" w14:textId="540FDCB8" w:rsidR="00D55A36" w:rsidRDefault="00D55A36" w:rsidP="00D55A36">
            <w:pPr>
              <w:pStyle w:val="TAC"/>
              <w:rPr>
                <w:ins w:id="28" w:author="xusheng wei" w:date="2022-01-06T18:15:00Z"/>
                <w:snapToGrid w:val="0"/>
                <w:lang w:eastAsia="ko-KR"/>
              </w:rPr>
            </w:pPr>
            <w:ins w:id="29" w:author="xusheng wei" w:date="2022-01-06T18:15:00Z">
              <w:r>
                <w:rPr>
                  <w:snapToGrid w:val="0"/>
                  <w:lang w:eastAsia="ko-KR"/>
                </w:rPr>
                <w:t>2560</w:t>
              </w:r>
            </w:ins>
          </w:p>
        </w:tc>
      </w:tr>
      <w:tr w:rsidR="00D55A36" w:rsidRPr="009C5807" w14:paraId="15A7AEF8" w14:textId="77777777" w:rsidTr="00D55A36">
        <w:trPr>
          <w:cantSplit/>
          <w:jc w:val="center"/>
          <w:ins w:id="30"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51381750" w14:textId="5CF01345" w:rsidR="00D55A36" w:rsidRDefault="00D55A36" w:rsidP="00D55A36">
            <w:pPr>
              <w:pStyle w:val="TAC"/>
              <w:rPr>
                <w:ins w:id="31" w:author="xusheng wei" w:date="2022-01-06T18:15:00Z"/>
                <w:snapToGrid w:val="0"/>
                <w:lang w:eastAsia="ko-KR"/>
              </w:rPr>
            </w:pPr>
            <w:ins w:id="32" w:author="xusheng wei" w:date="2022-01-06T18:15:00Z">
              <w:r>
                <w:rPr>
                  <w:snapToGrid w:val="0"/>
                  <w:lang w:eastAsia="ko-KR"/>
                </w:rPr>
                <w:t>30</w:t>
              </w:r>
            </w:ins>
          </w:p>
        </w:tc>
        <w:tc>
          <w:tcPr>
            <w:tcW w:w="1832" w:type="pct"/>
            <w:tcBorders>
              <w:top w:val="single" w:sz="4" w:space="0" w:color="auto"/>
              <w:left w:val="single" w:sz="4" w:space="0" w:color="auto"/>
              <w:bottom w:val="single" w:sz="4" w:space="0" w:color="auto"/>
              <w:right w:val="single" w:sz="4" w:space="0" w:color="auto"/>
            </w:tcBorders>
          </w:tcPr>
          <w:p w14:paraId="6FE33426" w14:textId="01201A3B" w:rsidR="00D55A36" w:rsidRDefault="00D55A36" w:rsidP="00D55A36">
            <w:pPr>
              <w:pStyle w:val="TAC"/>
              <w:rPr>
                <w:ins w:id="33" w:author="xusheng wei" w:date="2022-01-06T18:15:00Z"/>
                <w:snapToGrid w:val="0"/>
                <w:lang w:eastAsia="ko-KR"/>
              </w:rPr>
            </w:pPr>
            <w:ins w:id="34" w:author="xusheng wei" w:date="2022-01-06T18:15:00Z">
              <w:r>
                <w:rPr>
                  <w:snapToGrid w:val="0"/>
                  <w:lang w:eastAsia="ko-KR"/>
                </w:rPr>
                <w:t>10</w:t>
              </w:r>
            </w:ins>
          </w:p>
        </w:tc>
        <w:tc>
          <w:tcPr>
            <w:tcW w:w="1803" w:type="pct"/>
            <w:tcBorders>
              <w:top w:val="single" w:sz="4" w:space="0" w:color="auto"/>
              <w:left w:val="single" w:sz="4" w:space="0" w:color="auto"/>
              <w:bottom w:val="single" w:sz="4" w:space="0" w:color="auto"/>
              <w:right w:val="single" w:sz="4" w:space="0" w:color="auto"/>
            </w:tcBorders>
          </w:tcPr>
          <w:p w14:paraId="7A5478B5" w14:textId="479B0CF2" w:rsidR="00D55A36" w:rsidRDefault="00D55A36" w:rsidP="00D55A36">
            <w:pPr>
              <w:pStyle w:val="TAC"/>
              <w:rPr>
                <w:ins w:id="35" w:author="xusheng wei" w:date="2022-01-06T18:15:00Z"/>
                <w:snapToGrid w:val="0"/>
                <w:lang w:eastAsia="ko-KR"/>
              </w:rPr>
            </w:pPr>
            <w:ins w:id="36" w:author="xusheng wei" w:date="2022-01-06T18:15:00Z">
              <w:r>
                <w:rPr>
                  <w:snapToGrid w:val="0"/>
                  <w:lang w:eastAsia="ko-KR"/>
                </w:rPr>
                <w:t>320</w:t>
              </w:r>
            </w:ins>
          </w:p>
        </w:tc>
      </w:tr>
      <w:tr w:rsidR="00D55A36" w:rsidRPr="009C5807" w14:paraId="33F83188" w14:textId="77777777" w:rsidTr="00D55A36">
        <w:trPr>
          <w:cantSplit/>
          <w:jc w:val="center"/>
          <w:ins w:id="37"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4DC7DA28" w14:textId="5390FBBC" w:rsidR="00D55A36" w:rsidRDefault="00D55A36" w:rsidP="00D55A36">
            <w:pPr>
              <w:pStyle w:val="TAC"/>
              <w:rPr>
                <w:ins w:id="38" w:author="xusheng wei" w:date="2022-01-06T18:15:00Z"/>
                <w:snapToGrid w:val="0"/>
                <w:lang w:eastAsia="ko-KR"/>
              </w:rPr>
            </w:pPr>
            <w:ins w:id="39" w:author="xusheng wei" w:date="2022-01-06T18:15:00Z">
              <w:r>
                <w:rPr>
                  <w:snapToGrid w:val="0"/>
                  <w:lang w:eastAsia="ko-KR"/>
                </w:rPr>
                <w:t>31</w:t>
              </w:r>
            </w:ins>
          </w:p>
        </w:tc>
        <w:tc>
          <w:tcPr>
            <w:tcW w:w="1832" w:type="pct"/>
            <w:tcBorders>
              <w:top w:val="single" w:sz="4" w:space="0" w:color="auto"/>
              <w:left w:val="single" w:sz="4" w:space="0" w:color="auto"/>
              <w:bottom w:val="single" w:sz="4" w:space="0" w:color="auto"/>
              <w:right w:val="single" w:sz="4" w:space="0" w:color="auto"/>
            </w:tcBorders>
          </w:tcPr>
          <w:p w14:paraId="070911DE" w14:textId="7C163728" w:rsidR="00D55A36" w:rsidRDefault="00D55A36" w:rsidP="00D55A36">
            <w:pPr>
              <w:pStyle w:val="TAC"/>
              <w:rPr>
                <w:ins w:id="40" w:author="xusheng wei" w:date="2022-01-06T18:15:00Z"/>
                <w:snapToGrid w:val="0"/>
                <w:lang w:eastAsia="ko-KR"/>
              </w:rPr>
            </w:pPr>
            <w:ins w:id="41" w:author="xusheng wei" w:date="2022-01-06T18:15:00Z">
              <w:r>
                <w:rPr>
                  <w:snapToGrid w:val="0"/>
                  <w:lang w:eastAsia="ko-KR"/>
                </w:rPr>
                <w:t>10</w:t>
              </w:r>
            </w:ins>
          </w:p>
        </w:tc>
        <w:tc>
          <w:tcPr>
            <w:tcW w:w="1803" w:type="pct"/>
            <w:tcBorders>
              <w:top w:val="single" w:sz="4" w:space="0" w:color="auto"/>
              <w:left w:val="single" w:sz="4" w:space="0" w:color="auto"/>
              <w:bottom w:val="single" w:sz="4" w:space="0" w:color="auto"/>
              <w:right w:val="single" w:sz="4" w:space="0" w:color="auto"/>
            </w:tcBorders>
          </w:tcPr>
          <w:p w14:paraId="01FF2341" w14:textId="7B4EEDE4" w:rsidR="00D55A36" w:rsidRDefault="00D55A36" w:rsidP="00D55A36">
            <w:pPr>
              <w:pStyle w:val="TAC"/>
              <w:rPr>
                <w:ins w:id="42" w:author="xusheng wei" w:date="2022-01-06T18:15:00Z"/>
                <w:snapToGrid w:val="0"/>
                <w:lang w:eastAsia="ko-KR"/>
              </w:rPr>
            </w:pPr>
            <w:ins w:id="43" w:author="xusheng wei" w:date="2022-01-06T18:15:00Z">
              <w:r>
                <w:rPr>
                  <w:snapToGrid w:val="0"/>
                  <w:lang w:eastAsia="ko-KR"/>
                </w:rPr>
                <w:t>640</w:t>
              </w:r>
            </w:ins>
          </w:p>
        </w:tc>
      </w:tr>
      <w:tr w:rsidR="00D55A36" w:rsidRPr="009C5807" w14:paraId="2E9060EE" w14:textId="77777777" w:rsidTr="00D55A36">
        <w:trPr>
          <w:cantSplit/>
          <w:jc w:val="center"/>
          <w:ins w:id="44"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2216A2FA" w14:textId="73E35CE1" w:rsidR="00D55A36" w:rsidRDefault="00D55A36" w:rsidP="00D55A36">
            <w:pPr>
              <w:pStyle w:val="TAC"/>
              <w:rPr>
                <w:ins w:id="45" w:author="xusheng wei" w:date="2022-01-06T18:15:00Z"/>
                <w:snapToGrid w:val="0"/>
                <w:lang w:eastAsia="ko-KR"/>
              </w:rPr>
            </w:pPr>
            <w:ins w:id="46" w:author="xusheng wei" w:date="2022-01-06T18:15:00Z">
              <w:r>
                <w:rPr>
                  <w:snapToGrid w:val="0"/>
                  <w:lang w:eastAsia="ko-KR"/>
                </w:rPr>
                <w:t>32</w:t>
              </w:r>
            </w:ins>
          </w:p>
        </w:tc>
        <w:tc>
          <w:tcPr>
            <w:tcW w:w="1832" w:type="pct"/>
            <w:tcBorders>
              <w:top w:val="single" w:sz="4" w:space="0" w:color="auto"/>
              <w:left w:val="single" w:sz="4" w:space="0" w:color="auto"/>
              <w:bottom w:val="single" w:sz="4" w:space="0" w:color="auto"/>
              <w:right w:val="single" w:sz="4" w:space="0" w:color="auto"/>
            </w:tcBorders>
          </w:tcPr>
          <w:p w14:paraId="5977147B" w14:textId="746F1C72" w:rsidR="00D55A36" w:rsidRDefault="00D55A36" w:rsidP="00D55A36">
            <w:pPr>
              <w:pStyle w:val="TAC"/>
              <w:rPr>
                <w:ins w:id="47" w:author="xusheng wei" w:date="2022-01-06T18:15:00Z"/>
                <w:snapToGrid w:val="0"/>
                <w:lang w:eastAsia="ko-KR"/>
              </w:rPr>
            </w:pPr>
            <w:ins w:id="48" w:author="xusheng wei" w:date="2022-01-06T18:15:00Z">
              <w:r>
                <w:rPr>
                  <w:snapToGrid w:val="0"/>
                  <w:lang w:eastAsia="ko-KR"/>
                </w:rPr>
                <w:t>10</w:t>
              </w:r>
            </w:ins>
          </w:p>
        </w:tc>
        <w:tc>
          <w:tcPr>
            <w:tcW w:w="1803" w:type="pct"/>
            <w:tcBorders>
              <w:top w:val="single" w:sz="4" w:space="0" w:color="auto"/>
              <w:left w:val="single" w:sz="4" w:space="0" w:color="auto"/>
              <w:bottom w:val="single" w:sz="4" w:space="0" w:color="auto"/>
              <w:right w:val="single" w:sz="4" w:space="0" w:color="auto"/>
            </w:tcBorders>
          </w:tcPr>
          <w:p w14:paraId="48598D59" w14:textId="65A3333A" w:rsidR="00D55A36" w:rsidRDefault="00D55A36" w:rsidP="00D55A36">
            <w:pPr>
              <w:pStyle w:val="TAC"/>
              <w:rPr>
                <w:ins w:id="49" w:author="xusheng wei" w:date="2022-01-06T18:15:00Z"/>
                <w:snapToGrid w:val="0"/>
                <w:lang w:eastAsia="ko-KR"/>
              </w:rPr>
            </w:pPr>
            <w:ins w:id="50" w:author="xusheng wei" w:date="2022-01-06T18:15:00Z">
              <w:r>
                <w:rPr>
                  <w:snapToGrid w:val="0"/>
                  <w:lang w:eastAsia="ko-KR"/>
                </w:rPr>
                <w:t>1280</w:t>
              </w:r>
            </w:ins>
          </w:p>
        </w:tc>
      </w:tr>
      <w:tr w:rsidR="00D55A36" w:rsidRPr="009C5807" w14:paraId="45FCA98F" w14:textId="77777777" w:rsidTr="00D55A36">
        <w:trPr>
          <w:cantSplit/>
          <w:jc w:val="center"/>
          <w:ins w:id="51"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276E3C0C" w14:textId="09019B8F" w:rsidR="00D55A36" w:rsidRDefault="00D55A36" w:rsidP="00D55A36">
            <w:pPr>
              <w:pStyle w:val="TAC"/>
              <w:rPr>
                <w:ins w:id="52" w:author="xusheng wei" w:date="2022-01-06T18:15:00Z"/>
                <w:snapToGrid w:val="0"/>
                <w:lang w:eastAsia="ko-KR"/>
              </w:rPr>
            </w:pPr>
            <w:ins w:id="53" w:author="xusheng wei" w:date="2022-01-06T18:15:00Z">
              <w:r>
                <w:rPr>
                  <w:snapToGrid w:val="0"/>
                  <w:lang w:eastAsia="ko-KR"/>
                </w:rPr>
                <w:t>33</w:t>
              </w:r>
            </w:ins>
          </w:p>
        </w:tc>
        <w:tc>
          <w:tcPr>
            <w:tcW w:w="1832" w:type="pct"/>
            <w:tcBorders>
              <w:top w:val="single" w:sz="4" w:space="0" w:color="auto"/>
              <w:left w:val="single" w:sz="4" w:space="0" w:color="auto"/>
              <w:bottom w:val="single" w:sz="4" w:space="0" w:color="auto"/>
              <w:right w:val="single" w:sz="4" w:space="0" w:color="auto"/>
            </w:tcBorders>
          </w:tcPr>
          <w:p w14:paraId="4B027113" w14:textId="1DB970CD" w:rsidR="00D55A36" w:rsidRDefault="00D55A36" w:rsidP="00D55A36">
            <w:pPr>
              <w:pStyle w:val="TAC"/>
              <w:rPr>
                <w:ins w:id="54" w:author="xusheng wei" w:date="2022-01-06T18:15:00Z"/>
                <w:snapToGrid w:val="0"/>
                <w:lang w:eastAsia="ko-KR"/>
              </w:rPr>
            </w:pPr>
            <w:ins w:id="55" w:author="xusheng wei" w:date="2022-01-06T18:15:00Z">
              <w:r>
                <w:rPr>
                  <w:snapToGrid w:val="0"/>
                  <w:lang w:eastAsia="ko-KR"/>
                </w:rPr>
                <w:t>10</w:t>
              </w:r>
            </w:ins>
          </w:p>
        </w:tc>
        <w:tc>
          <w:tcPr>
            <w:tcW w:w="1803" w:type="pct"/>
            <w:tcBorders>
              <w:top w:val="single" w:sz="4" w:space="0" w:color="auto"/>
              <w:left w:val="single" w:sz="4" w:space="0" w:color="auto"/>
              <w:bottom w:val="single" w:sz="4" w:space="0" w:color="auto"/>
              <w:right w:val="single" w:sz="4" w:space="0" w:color="auto"/>
            </w:tcBorders>
          </w:tcPr>
          <w:p w14:paraId="37B8C224" w14:textId="6E29369F" w:rsidR="00D55A36" w:rsidRDefault="00D55A36" w:rsidP="00D55A36">
            <w:pPr>
              <w:pStyle w:val="TAC"/>
              <w:rPr>
                <w:ins w:id="56" w:author="xusheng wei" w:date="2022-01-06T18:15:00Z"/>
                <w:snapToGrid w:val="0"/>
                <w:lang w:eastAsia="ko-KR"/>
              </w:rPr>
            </w:pPr>
            <w:ins w:id="57" w:author="xusheng wei" w:date="2022-01-06T18:15:00Z">
              <w:r>
                <w:rPr>
                  <w:snapToGrid w:val="0"/>
                  <w:lang w:eastAsia="ko-KR"/>
                </w:rPr>
                <w:t>2560</w:t>
              </w:r>
            </w:ins>
          </w:p>
        </w:tc>
      </w:tr>
      <w:tr w:rsidR="00D55A36" w:rsidRPr="009C5807" w14:paraId="6A0873DA" w14:textId="77777777" w:rsidTr="00D55A36">
        <w:trPr>
          <w:cantSplit/>
          <w:jc w:val="center"/>
          <w:ins w:id="58"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6E3B383A" w14:textId="61515074" w:rsidR="00D55A36" w:rsidRDefault="00D55A36" w:rsidP="00D55A36">
            <w:pPr>
              <w:pStyle w:val="TAC"/>
              <w:rPr>
                <w:ins w:id="59" w:author="xusheng wei" w:date="2022-01-06T18:15:00Z"/>
                <w:snapToGrid w:val="0"/>
                <w:lang w:eastAsia="ko-KR"/>
              </w:rPr>
            </w:pPr>
            <w:ins w:id="60" w:author="xusheng wei" w:date="2022-01-06T18:15:00Z">
              <w:r>
                <w:rPr>
                  <w:snapToGrid w:val="0"/>
                  <w:lang w:eastAsia="ko-KR"/>
                </w:rPr>
                <w:t>34</w:t>
              </w:r>
            </w:ins>
          </w:p>
        </w:tc>
        <w:tc>
          <w:tcPr>
            <w:tcW w:w="1832" w:type="pct"/>
            <w:tcBorders>
              <w:top w:val="single" w:sz="4" w:space="0" w:color="auto"/>
              <w:left w:val="single" w:sz="4" w:space="0" w:color="auto"/>
              <w:bottom w:val="single" w:sz="4" w:space="0" w:color="auto"/>
              <w:right w:val="single" w:sz="4" w:space="0" w:color="auto"/>
            </w:tcBorders>
          </w:tcPr>
          <w:p w14:paraId="70E8F411" w14:textId="07885F51" w:rsidR="00D55A36" w:rsidRDefault="00D55A36" w:rsidP="00D55A36">
            <w:pPr>
              <w:pStyle w:val="TAC"/>
              <w:rPr>
                <w:ins w:id="61" w:author="xusheng wei" w:date="2022-01-06T18:15:00Z"/>
                <w:snapToGrid w:val="0"/>
                <w:lang w:eastAsia="ko-KR"/>
              </w:rPr>
            </w:pPr>
            <w:bookmarkStart w:id="62" w:name="_Hlk91175055"/>
            <w:ins w:id="63" w:author="xusheng wei" w:date="2022-01-06T18:15:00Z">
              <w:r>
                <w:rPr>
                  <w:snapToGrid w:val="0"/>
                  <w:lang w:eastAsia="ko-KR"/>
                </w:rPr>
                <w:t>20</w:t>
              </w:r>
              <w:bookmarkEnd w:id="62"/>
            </w:ins>
          </w:p>
        </w:tc>
        <w:tc>
          <w:tcPr>
            <w:tcW w:w="1803" w:type="pct"/>
            <w:tcBorders>
              <w:top w:val="single" w:sz="4" w:space="0" w:color="auto"/>
              <w:left w:val="single" w:sz="4" w:space="0" w:color="auto"/>
              <w:bottom w:val="single" w:sz="4" w:space="0" w:color="auto"/>
              <w:right w:val="single" w:sz="4" w:space="0" w:color="auto"/>
            </w:tcBorders>
          </w:tcPr>
          <w:p w14:paraId="33E818B4" w14:textId="15BD4C7E" w:rsidR="00D55A36" w:rsidRDefault="00D55A36" w:rsidP="00D55A36">
            <w:pPr>
              <w:pStyle w:val="TAC"/>
              <w:rPr>
                <w:ins w:id="64" w:author="xusheng wei" w:date="2022-01-06T18:15:00Z"/>
                <w:snapToGrid w:val="0"/>
                <w:lang w:eastAsia="ko-KR"/>
              </w:rPr>
            </w:pPr>
            <w:ins w:id="65" w:author="xusheng wei" w:date="2022-01-06T18:15:00Z">
              <w:r>
                <w:rPr>
                  <w:snapToGrid w:val="0"/>
                  <w:lang w:eastAsia="ko-KR"/>
                </w:rPr>
                <w:t>320</w:t>
              </w:r>
            </w:ins>
          </w:p>
        </w:tc>
      </w:tr>
      <w:tr w:rsidR="00D55A36" w:rsidRPr="009C5807" w14:paraId="07C0ED20" w14:textId="77777777" w:rsidTr="00D55A36">
        <w:trPr>
          <w:cantSplit/>
          <w:jc w:val="center"/>
          <w:ins w:id="66"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45000E3D" w14:textId="0F5588E5" w:rsidR="00D55A36" w:rsidRDefault="00D55A36" w:rsidP="00D55A36">
            <w:pPr>
              <w:pStyle w:val="TAC"/>
              <w:rPr>
                <w:ins w:id="67" w:author="xusheng wei" w:date="2022-01-06T18:15:00Z"/>
                <w:snapToGrid w:val="0"/>
                <w:lang w:eastAsia="ko-KR"/>
              </w:rPr>
            </w:pPr>
            <w:ins w:id="68" w:author="xusheng wei" w:date="2022-01-06T18:15:00Z">
              <w:r>
                <w:rPr>
                  <w:snapToGrid w:val="0"/>
                  <w:lang w:eastAsia="ko-KR"/>
                </w:rPr>
                <w:t>35</w:t>
              </w:r>
            </w:ins>
          </w:p>
        </w:tc>
        <w:tc>
          <w:tcPr>
            <w:tcW w:w="1832" w:type="pct"/>
            <w:tcBorders>
              <w:top w:val="single" w:sz="4" w:space="0" w:color="auto"/>
              <w:left w:val="single" w:sz="4" w:space="0" w:color="auto"/>
              <w:bottom w:val="single" w:sz="4" w:space="0" w:color="auto"/>
              <w:right w:val="single" w:sz="4" w:space="0" w:color="auto"/>
            </w:tcBorders>
          </w:tcPr>
          <w:p w14:paraId="2E2F0B9C" w14:textId="5F71695E" w:rsidR="00D55A36" w:rsidRDefault="00D55A36" w:rsidP="00D55A36">
            <w:pPr>
              <w:pStyle w:val="TAC"/>
              <w:rPr>
                <w:ins w:id="69" w:author="xusheng wei" w:date="2022-01-06T18:15:00Z"/>
                <w:snapToGrid w:val="0"/>
                <w:lang w:eastAsia="ko-KR"/>
              </w:rPr>
            </w:pPr>
            <w:ins w:id="70" w:author="xusheng wei" w:date="2022-01-06T18:15:00Z">
              <w:r>
                <w:rPr>
                  <w:snapToGrid w:val="0"/>
                  <w:lang w:eastAsia="ko-KR"/>
                </w:rPr>
                <w:t>20</w:t>
              </w:r>
            </w:ins>
          </w:p>
        </w:tc>
        <w:tc>
          <w:tcPr>
            <w:tcW w:w="1803" w:type="pct"/>
            <w:tcBorders>
              <w:top w:val="single" w:sz="4" w:space="0" w:color="auto"/>
              <w:left w:val="single" w:sz="4" w:space="0" w:color="auto"/>
              <w:bottom w:val="single" w:sz="4" w:space="0" w:color="auto"/>
              <w:right w:val="single" w:sz="4" w:space="0" w:color="auto"/>
            </w:tcBorders>
          </w:tcPr>
          <w:p w14:paraId="5DDD2428" w14:textId="1CE4337C" w:rsidR="00D55A36" w:rsidRDefault="00D55A36" w:rsidP="00D55A36">
            <w:pPr>
              <w:pStyle w:val="TAC"/>
              <w:rPr>
                <w:ins w:id="71" w:author="xusheng wei" w:date="2022-01-06T18:15:00Z"/>
                <w:snapToGrid w:val="0"/>
                <w:lang w:eastAsia="ko-KR"/>
              </w:rPr>
            </w:pPr>
            <w:ins w:id="72" w:author="xusheng wei" w:date="2022-01-06T18:15:00Z">
              <w:r>
                <w:rPr>
                  <w:snapToGrid w:val="0"/>
                  <w:lang w:eastAsia="ko-KR"/>
                </w:rPr>
                <w:t>640</w:t>
              </w:r>
            </w:ins>
          </w:p>
        </w:tc>
      </w:tr>
      <w:tr w:rsidR="00D55A36" w:rsidRPr="009C5807" w14:paraId="5118B8A5" w14:textId="77777777" w:rsidTr="00D55A36">
        <w:trPr>
          <w:cantSplit/>
          <w:jc w:val="center"/>
          <w:ins w:id="73"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5AD1A36E" w14:textId="3C7067A9" w:rsidR="00D55A36" w:rsidRDefault="00D55A36" w:rsidP="00D55A36">
            <w:pPr>
              <w:pStyle w:val="TAC"/>
              <w:rPr>
                <w:ins w:id="74" w:author="xusheng wei" w:date="2022-01-06T18:15:00Z"/>
                <w:snapToGrid w:val="0"/>
                <w:lang w:eastAsia="ko-KR"/>
              </w:rPr>
            </w:pPr>
            <w:ins w:id="75" w:author="xusheng wei" w:date="2022-01-06T18:15:00Z">
              <w:r>
                <w:rPr>
                  <w:snapToGrid w:val="0"/>
                  <w:lang w:eastAsia="ko-KR"/>
                </w:rPr>
                <w:t>36</w:t>
              </w:r>
            </w:ins>
          </w:p>
        </w:tc>
        <w:tc>
          <w:tcPr>
            <w:tcW w:w="1832" w:type="pct"/>
            <w:tcBorders>
              <w:top w:val="single" w:sz="4" w:space="0" w:color="auto"/>
              <w:left w:val="single" w:sz="4" w:space="0" w:color="auto"/>
              <w:bottom w:val="single" w:sz="4" w:space="0" w:color="auto"/>
              <w:right w:val="single" w:sz="4" w:space="0" w:color="auto"/>
            </w:tcBorders>
          </w:tcPr>
          <w:p w14:paraId="37778E4D" w14:textId="3F459BE8" w:rsidR="00D55A36" w:rsidRDefault="00D55A36" w:rsidP="00D55A36">
            <w:pPr>
              <w:pStyle w:val="TAC"/>
              <w:rPr>
                <w:ins w:id="76" w:author="xusheng wei" w:date="2022-01-06T18:15:00Z"/>
                <w:snapToGrid w:val="0"/>
                <w:lang w:eastAsia="ko-KR"/>
              </w:rPr>
            </w:pPr>
            <w:ins w:id="77" w:author="xusheng wei" w:date="2022-01-06T18:15:00Z">
              <w:r>
                <w:rPr>
                  <w:snapToGrid w:val="0"/>
                  <w:lang w:eastAsia="ko-KR"/>
                </w:rPr>
                <w:t>20</w:t>
              </w:r>
            </w:ins>
          </w:p>
        </w:tc>
        <w:tc>
          <w:tcPr>
            <w:tcW w:w="1803" w:type="pct"/>
            <w:tcBorders>
              <w:top w:val="single" w:sz="4" w:space="0" w:color="auto"/>
              <w:left w:val="single" w:sz="4" w:space="0" w:color="auto"/>
              <w:bottom w:val="single" w:sz="4" w:space="0" w:color="auto"/>
              <w:right w:val="single" w:sz="4" w:space="0" w:color="auto"/>
            </w:tcBorders>
          </w:tcPr>
          <w:p w14:paraId="009AE390" w14:textId="6C7AE121" w:rsidR="00D55A36" w:rsidRDefault="00D55A36" w:rsidP="00D55A36">
            <w:pPr>
              <w:pStyle w:val="TAC"/>
              <w:rPr>
                <w:ins w:id="78" w:author="xusheng wei" w:date="2022-01-06T18:15:00Z"/>
                <w:snapToGrid w:val="0"/>
                <w:lang w:eastAsia="ko-KR"/>
              </w:rPr>
            </w:pPr>
            <w:ins w:id="79" w:author="xusheng wei" w:date="2022-01-06T18:15:00Z">
              <w:r>
                <w:rPr>
                  <w:snapToGrid w:val="0"/>
                  <w:lang w:eastAsia="ko-KR"/>
                </w:rPr>
                <w:t>1280</w:t>
              </w:r>
            </w:ins>
          </w:p>
        </w:tc>
      </w:tr>
      <w:tr w:rsidR="00D55A36" w:rsidRPr="009C5807" w14:paraId="5CB2A410" w14:textId="77777777" w:rsidTr="00D55A36">
        <w:trPr>
          <w:cantSplit/>
          <w:jc w:val="center"/>
          <w:ins w:id="80" w:author="xusheng wei" w:date="2022-01-06T18:15:00Z"/>
        </w:trPr>
        <w:tc>
          <w:tcPr>
            <w:tcW w:w="1366" w:type="pct"/>
            <w:tcBorders>
              <w:top w:val="single" w:sz="4" w:space="0" w:color="auto"/>
              <w:left w:val="single" w:sz="4" w:space="0" w:color="auto"/>
              <w:bottom w:val="single" w:sz="4" w:space="0" w:color="auto"/>
              <w:right w:val="single" w:sz="4" w:space="0" w:color="auto"/>
            </w:tcBorders>
          </w:tcPr>
          <w:p w14:paraId="797D96BF" w14:textId="4C4CED94" w:rsidR="00D55A36" w:rsidRDefault="00D55A36" w:rsidP="00D55A36">
            <w:pPr>
              <w:pStyle w:val="TAC"/>
              <w:rPr>
                <w:ins w:id="81" w:author="xusheng wei" w:date="2022-01-06T18:15:00Z"/>
                <w:snapToGrid w:val="0"/>
                <w:lang w:eastAsia="ko-KR"/>
              </w:rPr>
            </w:pPr>
            <w:ins w:id="82" w:author="xusheng wei" w:date="2022-01-06T18:15:00Z">
              <w:r>
                <w:rPr>
                  <w:snapToGrid w:val="0"/>
                  <w:lang w:eastAsia="ko-KR"/>
                </w:rPr>
                <w:t>37</w:t>
              </w:r>
            </w:ins>
          </w:p>
        </w:tc>
        <w:tc>
          <w:tcPr>
            <w:tcW w:w="1832" w:type="pct"/>
            <w:tcBorders>
              <w:top w:val="single" w:sz="4" w:space="0" w:color="auto"/>
              <w:left w:val="single" w:sz="4" w:space="0" w:color="auto"/>
              <w:bottom w:val="single" w:sz="4" w:space="0" w:color="auto"/>
              <w:right w:val="single" w:sz="4" w:space="0" w:color="auto"/>
            </w:tcBorders>
          </w:tcPr>
          <w:p w14:paraId="620D0E14" w14:textId="3E431298" w:rsidR="00D55A36" w:rsidRDefault="00D55A36" w:rsidP="00D55A36">
            <w:pPr>
              <w:pStyle w:val="TAC"/>
              <w:rPr>
                <w:ins w:id="83" w:author="xusheng wei" w:date="2022-01-06T18:15:00Z"/>
                <w:snapToGrid w:val="0"/>
                <w:lang w:eastAsia="ko-KR"/>
              </w:rPr>
            </w:pPr>
            <w:ins w:id="84" w:author="xusheng wei" w:date="2022-01-06T18:15:00Z">
              <w:r>
                <w:rPr>
                  <w:snapToGrid w:val="0"/>
                  <w:lang w:eastAsia="ko-KR"/>
                </w:rPr>
                <w:t>20</w:t>
              </w:r>
            </w:ins>
          </w:p>
        </w:tc>
        <w:tc>
          <w:tcPr>
            <w:tcW w:w="1803" w:type="pct"/>
            <w:tcBorders>
              <w:top w:val="single" w:sz="4" w:space="0" w:color="auto"/>
              <w:left w:val="single" w:sz="4" w:space="0" w:color="auto"/>
              <w:bottom w:val="single" w:sz="4" w:space="0" w:color="auto"/>
              <w:right w:val="single" w:sz="4" w:space="0" w:color="auto"/>
            </w:tcBorders>
          </w:tcPr>
          <w:p w14:paraId="29E1F64D" w14:textId="2E2D242A" w:rsidR="00D55A36" w:rsidRDefault="00D55A36" w:rsidP="00D55A36">
            <w:pPr>
              <w:pStyle w:val="TAC"/>
              <w:rPr>
                <w:ins w:id="85" w:author="xusheng wei" w:date="2022-01-06T18:15:00Z"/>
                <w:snapToGrid w:val="0"/>
                <w:lang w:eastAsia="ko-KR"/>
              </w:rPr>
            </w:pPr>
            <w:ins w:id="86" w:author="xusheng wei" w:date="2022-01-06T18:15:00Z">
              <w:r>
                <w:rPr>
                  <w:snapToGrid w:val="0"/>
                  <w:lang w:eastAsia="ko-KR"/>
                </w:rPr>
                <w:t>2560</w:t>
              </w:r>
            </w:ins>
          </w:p>
        </w:tc>
      </w:tr>
    </w:tbl>
    <w:p w14:paraId="6FFE9BD4" w14:textId="77777777" w:rsidR="00C73DDB" w:rsidRPr="009C5807" w:rsidRDefault="00C73DDB" w:rsidP="00C73DDB"/>
    <w:p w14:paraId="13DF4D9D" w14:textId="42F027C9" w:rsidR="00C73DDB" w:rsidRPr="009C5807" w:rsidRDefault="006319C3" w:rsidP="00C73DDB">
      <w:pPr>
        <w:ind w:left="568" w:hanging="284"/>
        <w:rPr>
          <w:lang w:eastAsia="zh-CN"/>
        </w:rPr>
      </w:pPr>
      <w:r>
        <w:t>…</w:t>
      </w:r>
    </w:p>
    <w:p w14:paraId="78B12C51" w14:textId="77777777" w:rsidR="00C73DDB" w:rsidRPr="009C5807" w:rsidRDefault="00C73DDB" w:rsidP="00C73DDB">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73DDB" w:rsidRPr="009C5807" w14:paraId="618662BE" w14:textId="77777777" w:rsidTr="005A019B">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3FFE06AD" w14:textId="77777777" w:rsidR="00C73DDB" w:rsidRPr="009C5807" w:rsidRDefault="00C73DDB" w:rsidP="005A019B">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F530061" w14:textId="77777777" w:rsidR="00C73DDB" w:rsidRPr="009C5807" w:rsidRDefault="00C73DDB" w:rsidP="005A019B">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E42416E" w14:textId="77777777" w:rsidR="00C73DDB" w:rsidRPr="009C5807" w:rsidRDefault="00C73DDB" w:rsidP="005A019B">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ED52201" w14:textId="77777777" w:rsidR="00C73DDB" w:rsidRPr="009C5807" w:rsidRDefault="00C73DDB" w:rsidP="005A019B">
            <w:pPr>
              <w:pStyle w:val="TAH"/>
            </w:pPr>
            <w:r w:rsidRPr="009C5807">
              <w:t>Applicable Gap Pattern Id</w:t>
            </w:r>
          </w:p>
        </w:tc>
      </w:tr>
      <w:tr w:rsidR="00E21A79" w:rsidRPr="009C5807" w14:paraId="7ACFB8E0" w14:textId="77777777" w:rsidTr="0030010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B86FFD1" w14:textId="77777777" w:rsidR="00E21A79" w:rsidRPr="009C5807" w:rsidRDefault="00E21A79" w:rsidP="005A019B">
            <w:pPr>
              <w:pStyle w:val="TAC"/>
              <w:rPr>
                <w:snapToGrid w:val="0"/>
              </w:rPr>
            </w:pPr>
          </w:p>
        </w:tc>
        <w:tc>
          <w:tcPr>
            <w:tcW w:w="1134" w:type="pct"/>
            <w:vMerge w:val="restart"/>
            <w:tcBorders>
              <w:top w:val="single" w:sz="4" w:space="0" w:color="auto"/>
              <w:left w:val="single" w:sz="4" w:space="0" w:color="auto"/>
              <w:right w:val="single" w:sz="4" w:space="0" w:color="auto"/>
            </w:tcBorders>
            <w:vAlign w:val="center"/>
          </w:tcPr>
          <w:p w14:paraId="0510EB3E" w14:textId="77777777" w:rsidR="00E21A79" w:rsidRPr="009C5807" w:rsidRDefault="00E21A79" w:rsidP="005A019B">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751D55CE" w14:textId="77777777" w:rsidR="00E21A79" w:rsidRPr="009C5807" w:rsidRDefault="00E21A79" w:rsidP="005A019B">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0171A717" w14:textId="77777777" w:rsidR="00E21A79" w:rsidRPr="009C5807" w:rsidRDefault="00E21A79" w:rsidP="005A019B">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023DC86" w14:textId="77777777" w:rsidR="00E21A79" w:rsidRPr="009C5807" w:rsidRDefault="00E21A79" w:rsidP="005A019B">
            <w:pPr>
              <w:pStyle w:val="TAC"/>
              <w:rPr>
                <w:snapToGrid w:val="0"/>
              </w:rPr>
            </w:pPr>
            <w:r w:rsidRPr="009C5807">
              <w:rPr>
                <w:snapToGrid w:val="0"/>
              </w:rPr>
              <w:t>0,1,2,3</w:t>
            </w:r>
          </w:p>
        </w:tc>
      </w:tr>
      <w:tr w:rsidR="00E21A79" w:rsidRPr="009C5807" w14:paraId="483A5995" w14:textId="77777777" w:rsidTr="00300102">
        <w:trPr>
          <w:cantSplit/>
          <w:trHeight w:val="187"/>
          <w:jc w:val="center"/>
        </w:trPr>
        <w:tc>
          <w:tcPr>
            <w:tcW w:w="0" w:type="auto"/>
            <w:tcBorders>
              <w:top w:val="nil"/>
              <w:left w:val="single" w:sz="4" w:space="0" w:color="auto"/>
              <w:bottom w:val="nil"/>
              <w:right w:val="single" w:sz="4" w:space="0" w:color="auto"/>
            </w:tcBorders>
            <w:vAlign w:val="center"/>
            <w:hideMark/>
          </w:tcPr>
          <w:p w14:paraId="0DF4578F" w14:textId="77777777" w:rsidR="00E21A79" w:rsidRPr="009C5807" w:rsidRDefault="00E21A79" w:rsidP="005A019B">
            <w:pPr>
              <w:pStyle w:val="TAC"/>
              <w:rPr>
                <w:snapToGrid w:val="0"/>
              </w:rPr>
            </w:pPr>
          </w:p>
        </w:tc>
        <w:tc>
          <w:tcPr>
            <w:tcW w:w="0" w:type="auto"/>
            <w:vMerge/>
            <w:tcBorders>
              <w:left w:val="single" w:sz="4" w:space="0" w:color="auto"/>
              <w:right w:val="single" w:sz="4" w:space="0" w:color="auto"/>
            </w:tcBorders>
            <w:vAlign w:val="center"/>
            <w:hideMark/>
          </w:tcPr>
          <w:p w14:paraId="71CFBF6B" w14:textId="77777777" w:rsidR="00E21A79" w:rsidRPr="009C5807" w:rsidRDefault="00E21A79" w:rsidP="005A019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9EF6E19" w14:textId="77777777" w:rsidR="00E21A79" w:rsidRPr="009C5807" w:rsidRDefault="00E21A79" w:rsidP="005A019B">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015F833D" w14:textId="77777777" w:rsidR="00E21A79" w:rsidRPr="009C5807" w:rsidRDefault="00E21A79" w:rsidP="005A019B">
            <w:pPr>
              <w:pStyle w:val="TAC"/>
              <w:rPr>
                <w:snapToGrid w:val="0"/>
              </w:rPr>
            </w:pPr>
            <w:r w:rsidRPr="009C5807">
              <w:rPr>
                <w:snapToGrid w:val="0"/>
              </w:rPr>
              <w:t>0-11</w:t>
            </w:r>
            <w:r>
              <w:rPr>
                <w:snapToGrid w:val="0"/>
              </w:rPr>
              <w:t>, 24, 25</w:t>
            </w:r>
          </w:p>
        </w:tc>
      </w:tr>
      <w:tr w:rsidR="00FE12D2" w:rsidRPr="009C5807" w14:paraId="3C92606F" w14:textId="77777777" w:rsidTr="00CC251D">
        <w:trPr>
          <w:cantSplit/>
          <w:trHeight w:val="187"/>
          <w:jc w:val="center"/>
        </w:trPr>
        <w:tc>
          <w:tcPr>
            <w:tcW w:w="0" w:type="auto"/>
            <w:vMerge w:val="restart"/>
            <w:tcBorders>
              <w:top w:val="nil"/>
              <w:left w:val="single" w:sz="4" w:space="0" w:color="auto"/>
              <w:right w:val="single" w:sz="4" w:space="0" w:color="auto"/>
            </w:tcBorders>
            <w:vAlign w:val="center"/>
            <w:hideMark/>
          </w:tcPr>
          <w:p w14:paraId="227A4399" w14:textId="77777777" w:rsidR="00FE12D2" w:rsidRPr="009C5807" w:rsidRDefault="00FE12D2" w:rsidP="00E21A79">
            <w:pPr>
              <w:pStyle w:val="TAC"/>
              <w:rPr>
                <w:snapToGrid w:val="0"/>
              </w:rPr>
            </w:pPr>
            <w:r w:rsidRPr="009C5807">
              <w:rPr>
                <w:snapToGrid w:val="0"/>
              </w:rPr>
              <w:t xml:space="preserve">Per-UE </w:t>
            </w:r>
            <w:r w:rsidRPr="009C5807">
              <w:rPr>
                <w:snapToGrid w:val="0"/>
                <w:lang w:eastAsia="zh-CN"/>
              </w:rPr>
              <w:t xml:space="preserve">measurement </w:t>
            </w:r>
          </w:p>
          <w:p w14:paraId="018B793C" w14:textId="478011D5" w:rsidR="00FE12D2" w:rsidRPr="009C5807" w:rsidRDefault="00FE12D2" w:rsidP="00E21A79">
            <w:pPr>
              <w:pStyle w:val="TAC"/>
              <w:rPr>
                <w:snapToGrid w:val="0"/>
              </w:rPr>
            </w:pPr>
            <w:r w:rsidRPr="009C5807">
              <w:rPr>
                <w:snapToGrid w:val="0"/>
              </w:rPr>
              <w:t>gap</w:t>
            </w:r>
          </w:p>
        </w:tc>
        <w:tc>
          <w:tcPr>
            <w:tcW w:w="0" w:type="auto"/>
            <w:vMerge/>
            <w:tcBorders>
              <w:left w:val="single" w:sz="4" w:space="0" w:color="auto"/>
              <w:right w:val="single" w:sz="4" w:space="0" w:color="auto"/>
            </w:tcBorders>
            <w:vAlign w:val="center"/>
            <w:hideMark/>
          </w:tcPr>
          <w:p w14:paraId="5EB6920A" w14:textId="77777777" w:rsidR="00FE12D2" w:rsidRPr="009C5807" w:rsidRDefault="00FE12D2" w:rsidP="005A019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D0D8006" w14:textId="77777777" w:rsidR="00FE12D2" w:rsidRPr="009C5807" w:rsidRDefault="00FE12D2" w:rsidP="005A019B">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29F524D2" w14:textId="77777777" w:rsidR="00FE12D2" w:rsidRPr="009C5807" w:rsidRDefault="00FE12D2" w:rsidP="005A019B">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FE12D2" w:rsidRPr="009C5807" w14:paraId="5673661A" w14:textId="77777777" w:rsidTr="00CC251D">
        <w:trPr>
          <w:cantSplit/>
          <w:trHeight w:val="187"/>
          <w:jc w:val="center"/>
        </w:trPr>
        <w:tc>
          <w:tcPr>
            <w:tcW w:w="0" w:type="auto"/>
            <w:vMerge/>
            <w:tcBorders>
              <w:left w:val="single" w:sz="4" w:space="0" w:color="auto"/>
              <w:right w:val="single" w:sz="4" w:space="0" w:color="auto"/>
            </w:tcBorders>
            <w:vAlign w:val="center"/>
          </w:tcPr>
          <w:p w14:paraId="27312125" w14:textId="4EDA2996" w:rsidR="00FE12D2" w:rsidRPr="009C5807" w:rsidRDefault="00FE12D2" w:rsidP="00E21A79">
            <w:pPr>
              <w:pStyle w:val="TAC"/>
              <w:rPr>
                <w:snapToGrid w:val="0"/>
              </w:rPr>
            </w:pPr>
          </w:p>
        </w:tc>
        <w:tc>
          <w:tcPr>
            <w:tcW w:w="0" w:type="auto"/>
            <w:vMerge/>
            <w:tcBorders>
              <w:left w:val="single" w:sz="4" w:space="0" w:color="auto"/>
              <w:bottom w:val="single" w:sz="4" w:space="0" w:color="auto"/>
              <w:right w:val="single" w:sz="4" w:space="0" w:color="auto"/>
            </w:tcBorders>
            <w:vAlign w:val="center"/>
          </w:tcPr>
          <w:p w14:paraId="22D14463" w14:textId="77777777" w:rsidR="00FE12D2" w:rsidRPr="009C5807" w:rsidRDefault="00FE12D2" w:rsidP="00E21A7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tcPr>
          <w:p w14:paraId="5139496E" w14:textId="28C52A4C" w:rsidR="00FE12D2" w:rsidRPr="009C5807" w:rsidRDefault="00FE12D2" w:rsidP="00E21A79">
            <w:pPr>
              <w:pStyle w:val="TAC"/>
              <w:rPr>
                <w:snapToGrid w:val="0"/>
              </w:rPr>
            </w:pPr>
            <w:ins w:id="87" w:author="xusheng wei" w:date="2022-01-06T18:18:00Z">
              <w:r>
                <w:rPr>
                  <w:snapToGrid w:val="0"/>
                </w:rPr>
                <w:t>MUSIM</w:t>
              </w:r>
            </w:ins>
          </w:p>
        </w:tc>
        <w:tc>
          <w:tcPr>
            <w:tcW w:w="1927" w:type="pct"/>
            <w:tcBorders>
              <w:top w:val="single" w:sz="4" w:space="0" w:color="auto"/>
              <w:left w:val="single" w:sz="4" w:space="0" w:color="auto"/>
              <w:bottom w:val="single" w:sz="4" w:space="0" w:color="auto"/>
              <w:right w:val="single" w:sz="4" w:space="0" w:color="auto"/>
            </w:tcBorders>
          </w:tcPr>
          <w:p w14:paraId="1DC2D508" w14:textId="2EF46347" w:rsidR="00FE12D2" w:rsidRPr="009C5807" w:rsidRDefault="00FE12D2" w:rsidP="00E21A79">
            <w:pPr>
              <w:pStyle w:val="TAC"/>
              <w:rPr>
                <w:snapToGrid w:val="0"/>
              </w:rPr>
            </w:pPr>
            <w:ins w:id="88" w:author="xusheng wei" w:date="2022-01-06T18:18:00Z">
              <w:r>
                <w:rPr>
                  <w:snapToGrid w:val="0"/>
                </w:rPr>
                <w:t>24,25, 26-37</w:t>
              </w:r>
            </w:ins>
          </w:p>
        </w:tc>
      </w:tr>
      <w:tr w:rsidR="00FE12D2" w:rsidRPr="009C5807" w14:paraId="5A15C5E1" w14:textId="77777777" w:rsidTr="001C3B9B">
        <w:trPr>
          <w:cantSplit/>
          <w:trHeight w:val="187"/>
          <w:jc w:val="center"/>
        </w:trPr>
        <w:tc>
          <w:tcPr>
            <w:tcW w:w="0" w:type="auto"/>
            <w:vMerge/>
            <w:tcBorders>
              <w:left w:val="single" w:sz="4" w:space="0" w:color="auto"/>
              <w:right w:val="single" w:sz="4" w:space="0" w:color="auto"/>
            </w:tcBorders>
            <w:vAlign w:val="center"/>
            <w:hideMark/>
          </w:tcPr>
          <w:p w14:paraId="568A5B7D" w14:textId="641CC3DF" w:rsidR="00FE12D2" w:rsidRPr="009C5807" w:rsidRDefault="00FE12D2" w:rsidP="00E21A79">
            <w:pPr>
              <w:pStyle w:val="TAC"/>
              <w:rPr>
                <w:snapToGrid w:val="0"/>
              </w:rPr>
            </w:pPr>
          </w:p>
        </w:tc>
        <w:tc>
          <w:tcPr>
            <w:tcW w:w="1134" w:type="pct"/>
            <w:vMerge w:val="restart"/>
            <w:tcBorders>
              <w:top w:val="single" w:sz="4" w:space="0" w:color="auto"/>
              <w:left w:val="single" w:sz="4" w:space="0" w:color="auto"/>
              <w:right w:val="single" w:sz="4" w:space="0" w:color="auto"/>
            </w:tcBorders>
            <w:vAlign w:val="center"/>
            <w:hideMark/>
          </w:tcPr>
          <w:p w14:paraId="14E4AA19" w14:textId="77777777" w:rsidR="00FE12D2" w:rsidRPr="009C5807" w:rsidRDefault="00FE12D2" w:rsidP="00E21A79">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235E32D6" w14:textId="77777777" w:rsidR="00FE12D2" w:rsidRDefault="00FE12D2" w:rsidP="00E21A79">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6FD10698" w14:textId="77777777" w:rsidR="00FE12D2" w:rsidRPr="009C5807" w:rsidRDefault="00FE12D2" w:rsidP="00E21A79">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0F6E0AB" w14:textId="77777777" w:rsidR="00FE12D2" w:rsidRPr="009C5807" w:rsidRDefault="00FE12D2" w:rsidP="00E21A79">
            <w:pPr>
              <w:pStyle w:val="TAC"/>
              <w:rPr>
                <w:snapToGrid w:val="0"/>
              </w:rPr>
            </w:pPr>
            <w:r w:rsidRPr="009C5807">
              <w:rPr>
                <w:snapToGrid w:val="0"/>
              </w:rPr>
              <w:t>0,1,2,3</w:t>
            </w:r>
          </w:p>
        </w:tc>
      </w:tr>
      <w:tr w:rsidR="00FE12D2" w:rsidRPr="009C5807" w14:paraId="1FCD5AD3" w14:textId="77777777" w:rsidTr="001C3B9B">
        <w:trPr>
          <w:cantSplit/>
          <w:trHeight w:val="187"/>
          <w:jc w:val="center"/>
        </w:trPr>
        <w:tc>
          <w:tcPr>
            <w:tcW w:w="0" w:type="auto"/>
            <w:vMerge/>
            <w:tcBorders>
              <w:left w:val="single" w:sz="4" w:space="0" w:color="auto"/>
              <w:right w:val="single" w:sz="4" w:space="0" w:color="auto"/>
            </w:tcBorders>
            <w:vAlign w:val="center"/>
            <w:hideMark/>
          </w:tcPr>
          <w:p w14:paraId="105526B4" w14:textId="61F01233" w:rsidR="00FE12D2" w:rsidRPr="009C5807" w:rsidRDefault="00FE12D2" w:rsidP="00E21A79">
            <w:pPr>
              <w:pStyle w:val="TAC"/>
              <w:rPr>
                <w:snapToGrid w:val="0"/>
              </w:rPr>
            </w:pPr>
          </w:p>
        </w:tc>
        <w:tc>
          <w:tcPr>
            <w:tcW w:w="0" w:type="auto"/>
            <w:vMerge/>
            <w:tcBorders>
              <w:left w:val="single" w:sz="4" w:space="0" w:color="auto"/>
              <w:right w:val="single" w:sz="4" w:space="0" w:color="auto"/>
            </w:tcBorders>
            <w:vAlign w:val="center"/>
            <w:hideMark/>
          </w:tcPr>
          <w:p w14:paraId="2DBA7253" w14:textId="77777777" w:rsidR="00FE12D2" w:rsidRPr="009C5807" w:rsidRDefault="00FE12D2" w:rsidP="00E21A7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4C0B710" w14:textId="77777777" w:rsidR="00FE12D2" w:rsidRPr="009C5807" w:rsidRDefault="00FE12D2" w:rsidP="00E21A79">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503BC3A4" w14:textId="77777777" w:rsidR="00FE12D2" w:rsidRPr="009C5807" w:rsidRDefault="00FE12D2" w:rsidP="00E21A79">
            <w:pPr>
              <w:pStyle w:val="TAC"/>
              <w:rPr>
                <w:snapToGrid w:val="0"/>
              </w:rPr>
            </w:pPr>
            <w:r w:rsidRPr="009C5807">
              <w:rPr>
                <w:snapToGrid w:val="0"/>
              </w:rPr>
              <w:t>0-11</w:t>
            </w:r>
            <w:r>
              <w:rPr>
                <w:snapToGrid w:val="0"/>
              </w:rPr>
              <w:t>, 24, 25</w:t>
            </w:r>
          </w:p>
        </w:tc>
      </w:tr>
      <w:tr w:rsidR="00FE12D2" w:rsidRPr="009C5807" w14:paraId="47CD0517" w14:textId="77777777" w:rsidTr="001C3B9B">
        <w:trPr>
          <w:cantSplit/>
          <w:trHeight w:val="187"/>
          <w:jc w:val="center"/>
        </w:trPr>
        <w:tc>
          <w:tcPr>
            <w:tcW w:w="0" w:type="auto"/>
            <w:vMerge/>
            <w:tcBorders>
              <w:left w:val="single" w:sz="4" w:space="0" w:color="auto"/>
              <w:right w:val="single" w:sz="4" w:space="0" w:color="auto"/>
            </w:tcBorders>
            <w:vAlign w:val="center"/>
            <w:hideMark/>
          </w:tcPr>
          <w:p w14:paraId="242207E0" w14:textId="77777777" w:rsidR="00FE12D2" w:rsidRPr="009C5807" w:rsidRDefault="00FE12D2" w:rsidP="00E21A79">
            <w:pPr>
              <w:pStyle w:val="TAC"/>
              <w:rPr>
                <w:snapToGrid w:val="0"/>
              </w:rPr>
            </w:pPr>
          </w:p>
        </w:tc>
        <w:tc>
          <w:tcPr>
            <w:tcW w:w="0" w:type="auto"/>
            <w:vMerge/>
            <w:tcBorders>
              <w:left w:val="single" w:sz="4" w:space="0" w:color="auto"/>
              <w:right w:val="single" w:sz="4" w:space="0" w:color="auto"/>
            </w:tcBorders>
            <w:vAlign w:val="center"/>
            <w:hideMark/>
          </w:tcPr>
          <w:p w14:paraId="4894F132" w14:textId="77777777" w:rsidR="00FE12D2" w:rsidRPr="009C5807" w:rsidRDefault="00FE12D2" w:rsidP="00E21A7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4F5D652" w14:textId="77777777" w:rsidR="00FE12D2" w:rsidRPr="009C5807" w:rsidRDefault="00FE12D2" w:rsidP="00E21A79">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362BC262" w14:textId="77777777" w:rsidR="00FE12D2" w:rsidRPr="009C5807" w:rsidRDefault="00FE12D2" w:rsidP="00E21A79">
            <w:pPr>
              <w:pStyle w:val="TAC"/>
              <w:rPr>
                <w:snapToGrid w:val="0"/>
              </w:rPr>
            </w:pPr>
            <w:r w:rsidRPr="009C5807">
              <w:rPr>
                <w:snapToGrid w:val="0"/>
              </w:rPr>
              <w:t>0-11</w:t>
            </w:r>
            <w:r>
              <w:rPr>
                <w:snapToGrid w:val="0"/>
              </w:rPr>
              <w:t>, 24, 25</w:t>
            </w:r>
          </w:p>
        </w:tc>
      </w:tr>
      <w:tr w:rsidR="00FE12D2" w:rsidRPr="009C5807" w14:paraId="2546E090" w14:textId="77777777" w:rsidTr="001C3B9B">
        <w:trPr>
          <w:cantSplit/>
          <w:trHeight w:val="187"/>
          <w:jc w:val="center"/>
        </w:trPr>
        <w:tc>
          <w:tcPr>
            <w:tcW w:w="0" w:type="auto"/>
            <w:vMerge/>
            <w:tcBorders>
              <w:left w:val="single" w:sz="4" w:space="0" w:color="auto"/>
              <w:right w:val="single" w:sz="4" w:space="0" w:color="auto"/>
            </w:tcBorders>
            <w:vAlign w:val="center"/>
            <w:hideMark/>
          </w:tcPr>
          <w:p w14:paraId="1F4914E1" w14:textId="77777777" w:rsidR="00FE12D2" w:rsidRPr="009C5807" w:rsidRDefault="00FE12D2" w:rsidP="00E21A79">
            <w:pPr>
              <w:pStyle w:val="TAC"/>
              <w:rPr>
                <w:snapToGrid w:val="0"/>
              </w:rPr>
            </w:pPr>
          </w:p>
        </w:tc>
        <w:tc>
          <w:tcPr>
            <w:tcW w:w="0" w:type="auto"/>
            <w:vMerge/>
            <w:tcBorders>
              <w:left w:val="single" w:sz="4" w:space="0" w:color="auto"/>
              <w:right w:val="single" w:sz="4" w:space="0" w:color="auto"/>
            </w:tcBorders>
            <w:vAlign w:val="center"/>
            <w:hideMark/>
          </w:tcPr>
          <w:p w14:paraId="51B2C731" w14:textId="77777777" w:rsidR="00FE12D2" w:rsidRPr="009C5807" w:rsidRDefault="00FE12D2" w:rsidP="00E21A7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2907944" w14:textId="77777777" w:rsidR="00FE12D2" w:rsidRPr="009C5807" w:rsidRDefault="00FE12D2" w:rsidP="00E21A79">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0B891713" w14:textId="77777777" w:rsidR="00FE12D2" w:rsidRPr="009C5807" w:rsidRDefault="00FE12D2" w:rsidP="00E21A79">
            <w:pPr>
              <w:pStyle w:val="TAC"/>
              <w:rPr>
                <w:snapToGrid w:val="0"/>
              </w:rPr>
            </w:pPr>
            <w:r w:rsidRPr="009C5807">
              <w:rPr>
                <w:snapToGrid w:val="0"/>
              </w:rPr>
              <w:t>0</w:t>
            </w:r>
            <w:r w:rsidRPr="009C5807">
              <w:rPr>
                <w:snapToGrid w:val="0"/>
                <w:lang w:eastAsia="zh-CN"/>
              </w:rPr>
              <w:t>, 1, 2, 3, 4, 6, 7, 8,10</w:t>
            </w:r>
            <w:r>
              <w:rPr>
                <w:snapToGrid w:val="0"/>
              </w:rPr>
              <w:t>, 24</w:t>
            </w:r>
          </w:p>
        </w:tc>
      </w:tr>
      <w:tr w:rsidR="00FE12D2" w:rsidRPr="009C5807" w14:paraId="1A7F9D52" w14:textId="77777777" w:rsidTr="001C3B9B">
        <w:trPr>
          <w:cantSplit/>
          <w:trHeight w:val="187"/>
          <w:jc w:val="center"/>
        </w:trPr>
        <w:tc>
          <w:tcPr>
            <w:tcW w:w="0" w:type="auto"/>
            <w:vMerge/>
            <w:tcBorders>
              <w:left w:val="single" w:sz="4" w:space="0" w:color="auto"/>
              <w:right w:val="single" w:sz="4" w:space="0" w:color="auto"/>
            </w:tcBorders>
            <w:vAlign w:val="center"/>
            <w:hideMark/>
          </w:tcPr>
          <w:p w14:paraId="2B21B1AE" w14:textId="77777777" w:rsidR="00FE12D2" w:rsidRPr="009C5807" w:rsidRDefault="00FE12D2" w:rsidP="00E21A79">
            <w:pPr>
              <w:pStyle w:val="TAC"/>
              <w:rPr>
                <w:snapToGrid w:val="0"/>
              </w:rPr>
            </w:pPr>
          </w:p>
        </w:tc>
        <w:tc>
          <w:tcPr>
            <w:tcW w:w="0" w:type="auto"/>
            <w:vMerge/>
            <w:tcBorders>
              <w:left w:val="single" w:sz="4" w:space="0" w:color="auto"/>
              <w:right w:val="single" w:sz="4" w:space="0" w:color="auto"/>
            </w:tcBorders>
            <w:vAlign w:val="center"/>
            <w:hideMark/>
          </w:tcPr>
          <w:p w14:paraId="46AA30FC" w14:textId="77777777" w:rsidR="00FE12D2" w:rsidRPr="009C5807" w:rsidRDefault="00FE12D2" w:rsidP="00E21A7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A26060C" w14:textId="77777777" w:rsidR="00FE12D2" w:rsidRPr="009C5807" w:rsidRDefault="00FE12D2" w:rsidP="00E21A79">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6FC2AD4F" w14:textId="77777777" w:rsidR="00FE12D2" w:rsidRPr="009C5807" w:rsidRDefault="00FE12D2" w:rsidP="00E21A79">
            <w:pPr>
              <w:pStyle w:val="TAC"/>
              <w:rPr>
                <w:snapToGrid w:val="0"/>
              </w:rPr>
            </w:pPr>
            <w:r w:rsidRPr="009C5807">
              <w:rPr>
                <w:snapToGrid w:val="0"/>
              </w:rPr>
              <w:t>12-23</w:t>
            </w:r>
          </w:p>
        </w:tc>
      </w:tr>
      <w:tr w:rsidR="00BA5BB3" w:rsidRPr="009C5807" w14:paraId="49AD5EAC" w14:textId="77777777" w:rsidTr="001C3B9B">
        <w:trPr>
          <w:cantSplit/>
          <w:trHeight w:val="187"/>
          <w:jc w:val="center"/>
        </w:trPr>
        <w:tc>
          <w:tcPr>
            <w:tcW w:w="0" w:type="auto"/>
            <w:vMerge/>
            <w:tcBorders>
              <w:left w:val="single" w:sz="4" w:space="0" w:color="auto"/>
              <w:bottom w:val="single" w:sz="4" w:space="0" w:color="auto"/>
              <w:right w:val="single" w:sz="4" w:space="0" w:color="auto"/>
            </w:tcBorders>
            <w:vAlign w:val="center"/>
          </w:tcPr>
          <w:p w14:paraId="0223DB78" w14:textId="77777777" w:rsidR="00BA5BB3" w:rsidRPr="009C5807" w:rsidRDefault="00BA5BB3" w:rsidP="00BA5BB3">
            <w:pPr>
              <w:pStyle w:val="TAC"/>
              <w:rPr>
                <w:snapToGrid w:val="0"/>
              </w:rPr>
            </w:pPr>
          </w:p>
        </w:tc>
        <w:tc>
          <w:tcPr>
            <w:tcW w:w="0" w:type="auto"/>
            <w:vMerge/>
            <w:tcBorders>
              <w:left w:val="single" w:sz="4" w:space="0" w:color="auto"/>
              <w:bottom w:val="single" w:sz="4" w:space="0" w:color="auto"/>
              <w:right w:val="single" w:sz="4" w:space="0" w:color="auto"/>
            </w:tcBorders>
            <w:vAlign w:val="center"/>
          </w:tcPr>
          <w:p w14:paraId="34A733E1" w14:textId="77777777" w:rsidR="00BA5BB3" w:rsidRPr="009C5807" w:rsidRDefault="00BA5BB3" w:rsidP="00BA5B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tcPr>
          <w:p w14:paraId="0D7E1BCE" w14:textId="59392BD4" w:rsidR="00BA5BB3" w:rsidRDefault="00BA5BB3" w:rsidP="00BA5BB3">
            <w:pPr>
              <w:pStyle w:val="TAC"/>
              <w:rPr>
                <w:snapToGrid w:val="0"/>
              </w:rPr>
            </w:pPr>
            <w:ins w:id="89" w:author="xusheng wei" w:date="2022-01-06T18:19:00Z">
              <w:r>
                <w:rPr>
                  <w:snapToGrid w:val="0"/>
                </w:rPr>
                <w:t>MUSIM</w:t>
              </w:r>
            </w:ins>
          </w:p>
        </w:tc>
        <w:tc>
          <w:tcPr>
            <w:tcW w:w="1927" w:type="pct"/>
            <w:tcBorders>
              <w:top w:val="single" w:sz="4" w:space="0" w:color="auto"/>
              <w:left w:val="single" w:sz="4" w:space="0" w:color="auto"/>
              <w:bottom w:val="single" w:sz="4" w:space="0" w:color="auto"/>
              <w:right w:val="single" w:sz="4" w:space="0" w:color="auto"/>
            </w:tcBorders>
          </w:tcPr>
          <w:p w14:paraId="39FD68E1" w14:textId="01533744" w:rsidR="00BA5BB3" w:rsidRPr="009C5807" w:rsidRDefault="00BA5BB3" w:rsidP="00BA5BB3">
            <w:pPr>
              <w:pStyle w:val="TAC"/>
              <w:rPr>
                <w:snapToGrid w:val="0"/>
              </w:rPr>
            </w:pPr>
            <w:ins w:id="90" w:author="xusheng wei" w:date="2022-01-06T18:19:00Z">
              <w:r>
                <w:rPr>
                  <w:snapToGrid w:val="0"/>
                </w:rPr>
                <w:t>24,25, 26-37</w:t>
              </w:r>
            </w:ins>
          </w:p>
        </w:tc>
      </w:tr>
      <w:tr w:rsidR="00BA5BB3" w:rsidRPr="009C5807" w14:paraId="4451786F" w14:textId="77777777" w:rsidTr="005A019B">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CC322BD"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187F3B" w14:textId="77777777" w:rsidR="00BA5BB3" w:rsidRPr="009C5807" w:rsidRDefault="00BA5BB3" w:rsidP="00BA5BB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7D5DAB8" w14:textId="77777777" w:rsidR="00BA5BB3" w:rsidRPr="009C5807" w:rsidRDefault="00BA5BB3" w:rsidP="00BA5BB3">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23487FB" w14:textId="77777777" w:rsidR="00BA5BB3" w:rsidRPr="009C5807" w:rsidRDefault="00BA5BB3" w:rsidP="00BA5BB3">
            <w:pPr>
              <w:pStyle w:val="TAC"/>
              <w:rPr>
                <w:snapToGrid w:val="0"/>
              </w:rPr>
            </w:pPr>
            <w:r w:rsidRPr="009C5807">
              <w:rPr>
                <w:snapToGrid w:val="0"/>
              </w:rPr>
              <w:t>0,1,2,3</w:t>
            </w:r>
          </w:p>
        </w:tc>
      </w:tr>
      <w:tr w:rsidR="00BA5BB3" w:rsidRPr="009C5807" w14:paraId="2B404889"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04860269"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171F95" w14:textId="77777777" w:rsidR="00BA5BB3" w:rsidRPr="009C5807" w:rsidRDefault="00BA5BB3" w:rsidP="00BA5BB3">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6235BC4" w14:textId="77777777" w:rsidR="00BA5BB3" w:rsidRPr="009C5807" w:rsidRDefault="00BA5BB3" w:rsidP="00BA5BB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3584305E" w14:textId="77777777" w:rsidR="00BA5BB3" w:rsidRPr="009C5807" w:rsidRDefault="00BA5BB3" w:rsidP="00BA5BB3">
            <w:pPr>
              <w:pStyle w:val="TAC"/>
              <w:rPr>
                <w:snapToGrid w:val="0"/>
              </w:rPr>
            </w:pPr>
            <w:r w:rsidRPr="009C5807">
              <w:rPr>
                <w:snapToGrid w:val="0"/>
              </w:rPr>
              <w:t xml:space="preserve">No gap </w:t>
            </w:r>
          </w:p>
        </w:tc>
      </w:tr>
      <w:tr w:rsidR="00BA5BB3" w:rsidRPr="009C5807" w14:paraId="2460D083"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5C2B870F"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E93BBF" w14:textId="77777777" w:rsidR="00BA5BB3" w:rsidRPr="009C5807" w:rsidRDefault="00BA5BB3" w:rsidP="00BA5BB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AA5B413" w14:textId="77777777" w:rsidR="00BA5BB3" w:rsidRPr="009C5807" w:rsidRDefault="00BA5BB3" w:rsidP="00BA5BB3">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1FA24C0" w14:textId="77777777" w:rsidR="00BA5BB3" w:rsidRPr="009C5807" w:rsidRDefault="00BA5BB3" w:rsidP="00BA5BB3">
            <w:pPr>
              <w:pStyle w:val="TAC"/>
              <w:rPr>
                <w:snapToGrid w:val="0"/>
              </w:rPr>
            </w:pPr>
            <w:r w:rsidRPr="009C5807">
              <w:rPr>
                <w:snapToGrid w:val="0"/>
              </w:rPr>
              <w:t>0-11</w:t>
            </w:r>
          </w:p>
        </w:tc>
      </w:tr>
      <w:tr w:rsidR="00BA5BB3" w:rsidRPr="009C5807" w14:paraId="2738E08E"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312C07AF"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2F931A" w14:textId="77777777" w:rsidR="00BA5BB3" w:rsidRPr="009C5807" w:rsidRDefault="00BA5BB3" w:rsidP="00BA5B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92B0DB6" w14:textId="77777777" w:rsidR="00BA5BB3" w:rsidRPr="009C5807" w:rsidRDefault="00BA5BB3" w:rsidP="00BA5B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3B9BA9D" w14:textId="77777777" w:rsidR="00BA5BB3" w:rsidRPr="009C5807" w:rsidRDefault="00BA5BB3" w:rsidP="00BA5BB3">
            <w:pPr>
              <w:pStyle w:val="TAC"/>
              <w:rPr>
                <w:snapToGrid w:val="0"/>
              </w:rPr>
            </w:pPr>
            <w:r w:rsidRPr="009C5807">
              <w:rPr>
                <w:snapToGrid w:val="0"/>
              </w:rPr>
              <w:t>No gap</w:t>
            </w:r>
          </w:p>
        </w:tc>
      </w:tr>
      <w:tr w:rsidR="00BA5BB3" w:rsidRPr="009C5807" w14:paraId="052F5C72"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4C0B7CAB"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BA7C7B" w14:textId="77777777" w:rsidR="00BA5BB3" w:rsidRPr="009C5807" w:rsidRDefault="00BA5BB3" w:rsidP="00BA5B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046606F" w14:textId="77777777" w:rsidR="00BA5BB3" w:rsidRPr="009C5807" w:rsidRDefault="00BA5BB3" w:rsidP="00BA5BB3">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06EE75F1" w14:textId="77777777" w:rsidR="00BA5BB3" w:rsidRPr="009C5807" w:rsidRDefault="00BA5BB3" w:rsidP="00BA5BB3">
            <w:pPr>
              <w:pStyle w:val="TAC"/>
              <w:rPr>
                <w:snapToGrid w:val="0"/>
                <w:lang w:eastAsia="ko-KR"/>
              </w:rPr>
            </w:pPr>
            <w:r w:rsidRPr="009C5807">
              <w:rPr>
                <w:snapToGrid w:val="0"/>
              </w:rPr>
              <w:t>No gap</w:t>
            </w:r>
          </w:p>
        </w:tc>
      </w:tr>
      <w:tr w:rsidR="00BA5BB3" w:rsidRPr="009C5807" w14:paraId="41B05D7B"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04FA363E" w14:textId="77777777" w:rsidR="00BA5BB3" w:rsidRPr="009C5807" w:rsidRDefault="00BA5BB3" w:rsidP="00BA5BB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DFF9E2D" w14:textId="77777777" w:rsidR="00BA5BB3" w:rsidRPr="009C5807" w:rsidRDefault="00BA5BB3" w:rsidP="00BA5B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263D9EC" w14:textId="77777777" w:rsidR="00BA5BB3" w:rsidRPr="009C5807" w:rsidRDefault="00BA5BB3" w:rsidP="00BA5BB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BAC07B3" w14:textId="77777777" w:rsidR="00BA5BB3" w:rsidRPr="009C5807" w:rsidRDefault="00BA5BB3" w:rsidP="00BA5BB3">
            <w:pPr>
              <w:pStyle w:val="TAC"/>
              <w:rPr>
                <w:snapToGrid w:val="0"/>
              </w:rPr>
            </w:pPr>
            <w:r w:rsidRPr="009C5807">
              <w:rPr>
                <w:snapToGrid w:val="0"/>
              </w:rPr>
              <w:t>12-23</w:t>
            </w:r>
          </w:p>
        </w:tc>
      </w:tr>
      <w:tr w:rsidR="00BA5BB3" w:rsidRPr="009C5807" w14:paraId="6C92BFEE"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25FF107A" w14:textId="77777777" w:rsidR="00BA5BB3" w:rsidRPr="009C5807" w:rsidRDefault="00BA5BB3" w:rsidP="00BA5BB3">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527D529" w14:textId="77777777" w:rsidR="00BA5BB3" w:rsidRPr="009C5807" w:rsidRDefault="00BA5BB3" w:rsidP="00BA5B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429729E" w14:textId="77777777" w:rsidR="00BA5BB3" w:rsidRPr="009C5807" w:rsidRDefault="00BA5BB3" w:rsidP="00BA5B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51EE060" w14:textId="77777777" w:rsidR="00BA5BB3" w:rsidRPr="009C5807" w:rsidRDefault="00BA5BB3" w:rsidP="00BA5BB3">
            <w:pPr>
              <w:pStyle w:val="TAC"/>
              <w:rPr>
                <w:snapToGrid w:val="0"/>
              </w:rPr>
            </w:pPr>
            <w:r w:rsidRPr="009C5807">
              <w:rPr>
                <w:snapToGrid w:val="0"/>
              </w:rPr>
              <w:t>0</w:t>
            </w:r>
            <w:r w:rsidRPr="009C5807">
              <w:rPr>
                <w:snapToGrid w:val="0"/>
                <w:lang w:eastAsia="zh-CN"/>
              </w:rPr>
              <w:t>, 1, 2, 3, 4, 6, 7, 8,10</w:t>
            </w:r>
          </w:p>
        </w:tc>
      </w:tr>
      <w:tr w:rsidR="00BA5BB3" w:rsidRPr="009C5807" w14:paraId="734E4472"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54D9ED5E" w14:textId="77777777" w:rsidR="00BA5BB3" w:rsidRPr="009C5807" w:rsidRDefault="00BA5BB3" w:rsidP="00BA5BB3">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7741C2B" w14:textId="77777777" w:rsidR="00BA5BB3" w:rsidRPr="009C5807" w:rsidRDefault="00BA5BB3" w:rsidP="00BA5B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C698279" w14:textId="77777777" w:rsidR="00BA5BB3" w:rsidRPr="009C5807" w:rsidRDefault="00BA5BB3" w:rsidP="00BA5BB3">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6BF4888" w14:textId="77777777" w:rsidR="00BA5BB3" w:rsidRPr="009C5807" w:rsidRDefault="00BA5BB3" w:rsidP="00BA5BB3">
            <w:pPr>
              <w:pStyle w:val="TAC"/>
              <w:rPr>
                <w:snapToGrid w:val="0"/>
              </w:rPr>
            </w:pPr>
            <w:r w:rsidRPr="009C5807">
              <w:rPr>
                <w:snapToGrid w:val="0"/>
              </w:rPr>
              <w:t>No gap</w:t>
            </w:r>
          </w:p>
        </w:tc>
      </w:tr>
      <w:tr w:rsidR="00BA5BB3" w:rsidRPr="009C5807" w14:paraId="68C6BFB9"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1CA4CEB7"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99AFB59" w14:textId="77777777" w:rsidR="00BA5BB3" w:rsidRPr="009C5807" w:rsidRDefault="00BA5BB3" w:rsidP="00BA5B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9A9805D" w14:textId="77777777" w:rsidR="00BA5BB3" w:rsidRPr="009C5807" w:rsidRDefault="00BA5BB3" w:rsidP="00BA5BB3">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6AE5385" w14:textId="77777777" w:rsidR="00BA5BB3" w:rsidRPr="009C5807" w:rsidRDefault="00BA5BB3" w:rsidP="00BA5BB3">
            <w:pPr>
              <w:pStyle w:val="TAC"/>
              <w:rPr>
                <w:snapToGrid w:val="0"/>
              </w:rPr>
            </w:pPr>
            <w:r w:rsidRPr="009C5807">
              <w:rPr>
                <w:snapToGrid w:val="0"/>
              </w:rPr>
              <w:t>0-11</w:t>
            </w:r>
          </w:p>
        </w:tc>
      </w:tr>
      <w:tr w:rsidR="00BA5BB3" w:rsidRPr="009C5807" w14:paraId="257D6444"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2BB61511"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53067F" w14:textId="77777777" w:rsidR="00BA5BB3" w:rsidRPr="009C5807" w:rsidRDefault="00BA5BB3" w:rsidP="00BA5B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2CD708" w14:textId="77777777" w:rsidR="00BA5BB3" w:rsidRPr="009C5807" w:rsidRDefault="00BA5BB3" w:rsidP="00BA5B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A421DC9" w14:textId="77777777" w:rsidR="00BA5BB3" w:rsidRPr="009C5807" w:rsidRDefault="00BA5BB3" w:rsidP="00BA5BB3">
            <w:pPr>
              <w:pStyle w:val="TAC"/>
              <w:rPr>
                <w:snapToGrid w:val="0"/>
              </w:rPr>
            </w:pPr>
            <w:r w:rsidRPr="009C5807">
              <w:rPr>
                <w:snapToGrid w:val="0"/>
              </w:rPr>
              <w:t>12-23</w:t>
            </w:r>
          </w:p>
        </w:tc>
      </w:tr>
      <w:tr w:rsidR="00BA5BB3" w:rsidRPr="009C5807" w14:paraId="27AC6181"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567C39AD"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BD8BCB" w14:textId="77777777" w:rsidR="00BA5BB3" w:rsidRPr="009C5807" w:rsidRDefault="00BA5BB3" w:rsidP="00BA5B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0A8E4CD" w14:textId="77777777" w:rsidR="00BA5BB3" w:rsidRPr="009C5807" w:rsidRDefault="00BA5BB3" w:rsidP="00BA5B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4A5E88A1" w14:textId="77777777" w:rsidR="00BA5BB3" w:rsidRPr="009C5807" w:rsidRDefault="00BA5BB3" w:rsidP="00BA5BB3">
            <w:pPr>
              <w:pStyle w:val="TAC"/>
              <w:rPr>
                <w:snapToGrid w:val="0"/>
              </w:rPr>
            </w:pPr>
            <w:r w:rsidRPr="009C5807">
              <w:rPr>
                <w:snapToGrid w:val="0"/>
              </w:rPr>
              <w:t>0</w:t>
            </w:r>
            <w:r w:rsidRPr="009C5807">
              <w:rPr>
                <w:snapToGrid w:val="0"/>
                <w:lang w:eastAsia="zh-CN"/>
              </w:rPr>
              <w:t>, 1, 2, 3, 4, 6, 7, 8,10</w:t>
            </w:r>
          </w:p>
        </w:tc>
      </w:tr>
      <w:tr w:rsidR="00BA5BB3" w:rsidRPr="009C5807" w14:paraId="3CDBCCCD"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1B25639D"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6B3809" w14:textId="77777777" w:rsidR="00BA5BB3" w:rsidRPr="009C5807" w:rsidRDefault="00BA5BB3" w:rsidP="00BA5B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0515503" w14:textId="77777777" w:rsidR="00BA5BB3" w:rsidRPr="009C5807" w:rsidRDefault="00BA5BB3" w:rsidP="00BA5BB3">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B372037" w14:textId="77777777" w:rsidR="00BA5BB3" w:rsidRPr="009C5807" w:rsidRDefault="00BA5BB3" w:rsidP="00BA5BB3">
            <w:pPr>
              <w:pStyle w:val="TAC"/>
              <w:rPr>
                <w:snapToGrid w:val="0"/>
              </w:rPr>
            </w:pPr>
            <w:r w:rsidRPr="009C5807">
              <w:rPr>
                <w:snapToGrid w:val="0"/>
              </w:rPr>
              <w:t>12-23</w:t>
            </w:r>
          </w:p>
        </w:tc>
      </w:tr>
      <w:tr w:rsidR="00BA5BB3" w:rsidRPr="009C5807" w14:paraId="08F95F98" w14:textId="77777777" w:rsidTr="005A019B">
        <w:trPr>
          <w:cantSplit/>
          <w:trHeight w:val="187"/>
          <w:jc w:val="center"/>
        </w:trPr>
        <w:tc>
          <w:tcPr>
            <w:tcW w:w="0" w:type="auto"/>
            <w:tcBorders>
              <w:top w:val="nil"/>
              <w:left w:val="single" w:sz="4" w:space="0" w:color="auto"/>
              <w:bottom w:val="nil"/>
              <w:right w:val="single" w:sz="4" w:space="0" w:color="auto"/>
            </w:tcBorders>
            <w:vAlign w:val="center"/>
            <w:hideMark/>
          </w:tcPr>
          <w:p w14:paraId="574CA0D3"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C29C04" w14:textId="77777777" w:rsidR="00BA5BB3" w:rsidRPr="009C5807" w:rsidRDefault="00BA5BB3" w:rsidP="00BA5B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11E8055F" w14:textId="77777777" w:rsidR="00BA5BB3" w:rsidRPr="009C5807" w:rsidRDefault="00BA5BB3" w:rsidP="00BA5B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D22BEAB" w14:textId="77777777" w:rsidR="00BA5BB3" w:rsidRPr="009C5807" w:rsidRDefault="00BA5BB3" w:rsidP="00BA5BB3">
            <w:pPr>
              <w:pStyle w:val="TAC"/>
              <w:rPr>
                <w:snapToGrid w:val="0"/>
              </w:rPr>
            </w:pPr>
            <w:r w:rsidRPr="009C5807">
              <w:rPr>
                <w:snapToGrid w:val="0"/>
              </w:rPr>
              <w:t>0</w:t>
            </w:r>
            <w:r w:rsidRPr="009C5807">
              <w:rPr>
                <w:snapToGrid w:val="0"/>
                <w:lang w:eastAsia="zh-CN"/>
              </w:rPr>
              <w:t>, 1, 2, 3, 4, 6, 7, 8,10</w:t>
            </w:r>
          </w:p>
        </w:tc>
      </w:tr>
      <w:tr w:rsidR="00BA5BB3" w:rsidRPr="009C5807" w14:paraId="28F32C2B" w14:textId="77777777" w:rsidTr="005A019B">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1D509E8" w14:textId="77777777" w:rsidR="00BA5BB3" w:rsidRPr="009C5807" w:rsidRDefault="00BA5BB3" w:rsidP="00BA5B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E9F241" w14:textId="77777777" w:rsidR="00BA5BB3" w:rsidRPr="009C5807" w:rsidRDefault="00BA5BB3" w:rsidP="00BA5B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F93CF" w14:textId="77777777" w:rsidR="00BA5BB3" w:rsidRPr="009C5807" w:rsidRDefault="00BA5BB3" w:rsidP="00BA5BB3">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0D65121" w14:textId="77777777" w:rsidR="00BA5BB3" w:rsidRPr="009C5807" w:rsidRDefault="00BA5BB3" w:rsidP="00BA5BB3">
            <w:pPr>
              <w:pStyle w:val="TAC"/>
              <w:rPr>
                <w:snapToGrid w:val="0"/>
              </w:rPr>
            </w:pPr>
            <w:r w:rsidRPr="009C5807">
              <w:rPr>
                <w:snapToGrid w:val="0"/>
              </w:rPr>
              <w:t>12-23</w:t>
            </w:r>
          </w:p>
        </w:tc>
      </w:tr>
      <w:tr w:rsidR="00BA5BB3" w:rsidRPr="009C5807" w14:paraId="2C18E7C5" w14:textId="77777777" w:rsidTr="005A019B">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F2248C" w14:textId="77777777" w:rsidR="00BA5BB3" w:rsidRPr="009C5807" w:rsidRDefault="00BA5BB3" w:rsidP="00BA5BB3">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4B70C7CE" w14:textId="77777777" w:rsidR="00BA5BB3" w:rsidRPr="009C5807" w:rsidRDefault="00BA5BB3" w:rsidP="00BA5BB3">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40AE0579" w14:textId="77777777" w:rsidR="00BA5BB3" w:rsidRPr="009C5807" w:rsidRDefault="00BA5BB3" w:rsidP="00BA5BB3">
            <w:pPr>
              <w:pStyle w:val="TAN"/>
              <w:rPr>
                <w:lang w:eastAsia="zh-CN"/>
              </w:rPr>
            </w:pPr>
            <w:r w:rsidRPr="009C5807">
              <w:t>NOTE 3:</w:t>
            </w:r>
            <w:r w:rsidRPr="009C5807">
              <w:tab/>
              <w:t>Void</w:t>
            </w:r>
          </w:p>
          <w:p w14:paraId="6F14D26A" w14:textId="77777777" w:rsidR="00BA5BB3" w:rsidRPr="009C5807" w:rsidRDefault="00BA5BB3" w:rsidP="00BA5BB3">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all serving cells subframes.</w:t>
            </w:r>
          </w:p>
          <w:p w14:paraId="0CD91616" w14:textId="77777777" w:rsidR="00BA5BB3" w:rsidRPr="009C5807" w:rsidRDefault="00BA5BB3" w:rsidP="00BA5BB3">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FR1.</w:t>
            </w:r>
          </w:p>
          <w:p w14:paraId="7F30FAEB" w14:textId="77777777" w:rsidR="00BA5BB3" w:rsidRPr="009C5807" w:rsidRDefault="00BA5BB3" w:rsidP="00BA5BB3">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FR2.</w:t>
            </w:r>
          </w:p>
          <w:p w14:paraId="1516FAAA" w14:textId="77777777" w:rsidR="00BA5BB3" w:rsidRPr="009C5807" w:rsidRDefault="00BA5BB3" w:rsidP="00BA5BB3">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2D9B17D0" w14:textId="77777777" w:rsidR="00BA5BB3" w:rsidRPr="009C5807" w:rsidRDefault="00BA5BB3" w:rsidP="00BA5BB3">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31ED480D" w14:textId="77777777" w:rsidR="00BA5BB3" w:rsidRPr="009C5807" w:rsidRDefault="00BA5BB3" w:rsidP="00BA5BB3">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76F1EB1E" w14:textId="77777777" w:rsidR="00BA5BB3" w:rsidRDefault="00BA5BB3" w:rsidP="00BA5BB3">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39D5DA48" w14:textId="77777777" w:rsidR="00BA5BB3" w:rsidRDefault="00BA5BB3" w:rsidP="00BA5BB3">
            <w:pPr>
              <w:pStyle w:val="TAN"/>
            </w:pPr>
            <w:bookmarkStart w:id="91"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91"/>
          </w:p>
          <w:p w14:paraId="5C23C3B6" w14:textId="77777777" w:rsidR="00BA5BB3" w:rsidRPr="002B4D79" w:rsidRDefault="00BA5BB3" w:rsidP="00BA5BB3">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631808DD" w14:textId="77777777" w:rsidR="00BA5BB3" w:rsidRPr="000F1D4E" w:rsidRDefault="00BA5BB3" w:rsidP="00BA5BB3">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5280301B" w14:textId="77777777" w:rsidR="00C73DDB" w:rsidRPr="009C5807" w:rsidRDefault="00C73DDB" w:rsidP="00C73DDB"/>
    <w:p w14:paraId="24616C87" w14:textId="77777777" w:rsidR="00C73DDB" w:rsidRDefault="00C73DDB" w:rsidP="00A56CA0">
      <w:pPr>
        <w:rPr>
          <w:rFonts w:ascii="Arial" w:eastAsia="PMingLiU" w:hAnsi="Arial"/>
          <w:color w:val="FF0000"/>
          <w:sz w:val="32"/>
          <w:lang w:eastAsia="zh-CN"/>
        </w:rPr>
      </w:pPr>
    </w:p>
    <w:p w14:paraId="3F1EE5C7" w14:textId="1A7562F1"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sectPr w:rsidR="00A76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3F726" w14:textId="77777777" w:rsidR="00601639" w:rsidRDefault="00601639">
      <w:r>
        <w:separator/>
      </w:r>
    </w:p>
  </w:endnote>
  <w:endnote w:type="continuationSeparator" w:id="0">
    <w:p w14:paraId="01A871DC" w14:textId="77777777" w:rsidR="00601639" w:rsidRDefault="0060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0B75D" w14:textId="77777777" w:rsidR="00601639" w:rsidRDefault="00601639">
      <w:r>
        <w:separator/>
      </w:r>
    </w:p>
  </w:footnote>
  <w:footnote w:type="continuationSeparator" w:id="0">
    <w:p w14:paraId="0D199163" w14:textId="77777777" w:rsidR="00601639" w:rsidRDefault="00601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56351"/>
    <w:rsid w:val="00070418"/>
    <w:rsid w:val="000A6394"/>
    <w:rsid w:val="000B66B0"/>
    <w:rsid w:val="000B7FED"/>
    <w:rsid w:val="000C038A"/>
    <w:rsid w:val="000C6598"/>
    <w:rsid w:val="000C7BC1"/>
    <w:rsid w:val="000D44B3"/>
    <w:rsid w:val="000D4E38"/>
    <w:rsid w:val="000F084C"/>
    <w:rsid w:val="000F1984"/>
    <w:rsid w:val="00114F65"/>
    <w:rsid w:val="0011735B"/>
    <w:rsid w:val="00126D9A"/>
    <w:rsid w:val="00145D43"/>
    <w:rsid w:val="001518BE"/>
    <w:rsid w:val="0015480B"/>
    <w:rsid w:val="00171619"/>
    <w:rsid w:val="0017727C"/>
    <w:rsid w:val="00192C46"/>
    <w:rsid w:val="001A08B3"/>
    <w:rsid w:val="001A39AB"/>
    <w:rsid w:val="001A79D2"/>
    <w:rsid w:val="001A7B60"/>
    <w:rsid w:val="001B1C4A"/>
    <w:rsid w:val="001B50FF"/>
    <w:rsid w:val="001B52F0"/>
    <w:rsid w:val="001B7A65"/>
    <w:rsid w:val="001E41F3"/>
    <w:rsid w:val="001F4EDC"/>
    <w:rsid w:val="00236864"/>
    <w:rsid w:val="0026004D"/>
    <w:rsid w:val="002640DD"/>
    <w:rsid w:val="00266670"/>
    <w:rsid w:val="00275D12"/>
    <w:rsid w:val="00276277"/>
    <w:rsid w:val="00284FEB"/>
    <w:rsid w:val="002860C4"/>
    <w:rsid w:val="002B331C"/>
    <w:rsid w:val="002B5741"/>
    <w:rsid w:val="002C598E"/>
    <w:rsid w:val="002D460F"/>
    <w:rsid w:val="002E472E"/>
    <w:rsid w:val="00305409"/>
    <w:rsid w:val="00323DC9"/>
    <w:rsid w:val="00335012"/>
    <w:rsid w:val="0034532E"/>
    <w:rsid w:val="003609EF"/>
    <w:rsid w:val="0036231A"/>
    <w:rsid w:val="00363B83"/>
    <w:rsid w:val="003668A2"/>
    <w:rsid w:val="00374DD4"/>
    <w:rsid w:val="00377F82"/>
    <w:rsid w:val="003A15AD"/>
    <w:rsid w:val="003B310B"/>
    <w:rsid w:val="003E1A36"/>
    <w:rsid w:val="003F28E6"/>
    <w:rsid w:val="00402373"/>
    <w:rsid w:val="00407701"/>
    <w:rsid w:val="00410371"/>
    <w:rsid w:val="004242F1"/>
    <w:rsid w:val="00435A23"/>
    <w:rsid w:val="004B75B7"/>
    <w:rsid w:val="004E23EA"/>
    <w:rsid w:val="00505089"/>
    <w:rsid w:val="0051580D"/>
    <w:rsid w:val="00547111"/>
    <w:rsid w:val="0056257B"/>
    <w:rsid w:val="0056349C"/>
    <w:rsid w:val="00592D74"/>
    <w:rsid w:val="00596023"/>
    <w:rsid w:val="005B15B5"/>
    <w:rsid w:val="005B6E09"/>
    <w:rsid w:val="005C7C99"/>
    <w:rsid w:val="005D7BB8"/>
    <w:rsid w:val="005E2C44"/>
    <w:rsid w:val="00601639"/>
    <w:rsid w:val="00621188"/>
    <w:rsid w:val="0062546F"/>
    <w:rsid w:val="006257ED"/>
    <w:rsid w:val="006262BF"/>
    <w:rsid w:val="006319C3"/>
    <w:rsid w:val="00633413"/>
    <w:rsid w:val="0063733B"/>
    <w:rsid w:val="00654313"/>
    <w:rsid w:val="00664EE2"/>
    <w:rsid w:val="00665C47"/>
    <w:rsid w:val="006740D2"/>
    <w:rsid w:val="006835C2"/>
    <w:rsid w:val="0069111E"/>
    <w:rsid w:val="00695808"/>
    <w:rsid w:val="006B46FB"/>
    <w:rsid w:val="006B500E"/>
    <w:rsid w:val="006B679A"/>
    <w:rsid w:val="006C59E1"/>
    <w:rsid w:val="006E21FB"/>
    <w:rsid w:val="006E7B53"/>
    <w:rsid w:val="006F0631"/>
    <w:rsid w:val="007020EB"/>
    <w:rsid w:val="00706BDE"/>
    <w:rsid w:val="00745FA5"/>
    <w:rsid w:val="00746876"/>
    <w:rsid w:val="007517D9"/>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A45A6"/>
    <w:rsid w:val="008B013B"/>
    <w:rsid w:val="008B6D26"/>
    <w:rsid w:val="008D14BE"/>
    <w:rsid w:val="008D5689"/>
    <w:rsid w:val="008F3789"/>
    <w:rsid w:val="008F686C"/>
    <w:rsid w:val="009138A1"/>
    <w:rsid w:val="009148DE"/>
    <w:rsid w:val="00941E30"/>
    <w:rsid w:val="009551FC"/>
    <w:rsid w:val="009574D6"/>
    <w:rsid w:val="00976EAD"/>
    <w:rsid w:val="009777D9"/>
    <w:rsid w:val="00986785"/>
    <w:rsid w:val="00991B88"/>
    <w:rsid w:val="009A1701"/>
    <w:rsid w:val="009A3F06"/>
    <w:rsid w:val="009A5753"/>
    <w:rsid w:val="009A579D"/>
    <w:rsid w:val="009C1F89"/>
    <w:rsid w:val="009C2512"/>
    <w:rsid w:val="009D57F5"/>
    <w:rsid w:val="009E3297"/>
    <w:rsid w:val="009F734F"/>
    <w:rsid w:val="00A07B2A"/>
    <w:rsid w:val="00A145B8"/>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5E19"/>
    <w:rsid w:val="00B67B97"/>
    <w:rsid w:val="00B968C8"/>
    <w:rsid w:val="00BA3EC5"/>
    <w:rsid w:val="00BA51D9"/>
    <w:rsid w:val="00BA5BB3"/>
    <w:rsid w:val="00BA5F8B"/>
    <w:rsid w:val="00BA7884"/>
    <w:rsid w:val="00BB5DFC"/>
    <w:rsid w:val="00BD279D"/>
    <w:rsid w:val="00BD6BB8"/>
    <w:rsid w:val="00BF2DDF"/>
    <w:rsid w:val="00C1231E"/>
    <w:rsid w:val="00C318A8"/>
    <w:rsid w:val="00C43B4A"/>
    <w:rsid w:val="00C44508"/>
    <w:rsid w:val="00C47196"/>
    <w:rsid w:val="00C61F5F"/>
    <w:rsid w:val="00C66BA2"/>
    <w:rsid w:val="00C7154A"/>
    <w:rsid w:val="00C73DDB"/>
    <w:rsid w:val="00C82C73"/>
    <w:rsid w:val="00C9510B"/>
    <w:rsid w:val="00C95985"/>
    <w:rsid w:val="00CC3C8C"/>
    <w:rsid w:val="00CC5026"/>
    <w:rsid w:val="00CC68D0"/>
    <w:rsid w:val="00CC78F6"/>
    <w:rsid w:val="00CD1AAD"/>
    <w:rsid w:val="00D03F9A"/>
    <w:rsid w:val="00D06D51"/>
    <w:rsid w:val="00D10A2F"/>
    <w:rsid w:val="00D11D91"/>
    <w:rsid w:val="00D20287"/>
    <w:rsid w:val="00D24991"/>
    <w:rsid w:val="00D250AC"/>
    <w:rsid w:val="00D317DE"/>
    <w:rsid w:val="00D40A1C"/>
    <w:rsid w:val="00D42215"/>
    <w:rsid w:val="00D50255"/>
    <w:rsid w:val="00D55A36"/>
    <w:rsid w:val="00D563DE"/>
    <w:rsid w:val="00D66520"/>
    <w:rsid w:val="00D803E3"/>
    <w:rsid w:val="00D85720"/>
    <w:rsid w:val="00DA5D69"/>
    <w:rsid w:val="00DE34CF"/>
    <w:rsid w:val="00DF2381"/>
    <w:rsid w:val="00DF6B19"/>
    <w:rsid w:val="00E02A36"/>
    <w:rsid w:val="00E039C2"/>
    <w:rsid w:val="00E10F57"/>
    <w:rsid w:val="00E13F3D"/>
    <w:rsid w:val="00E21A79"/>
    <w:rsid w:val="00E34898"/>
    <w:rsid w:val="00E3655F"/>
    <w:rsid w:val="00E948A4"/>
    <w:rsid w:val="00EB09B7"/>
    <w:rsid w:val="00EB6D6E"/>
    <w:rsid w:val="00EE7D7C"/>
    <w:rsid w:val="00F05E6A"/>
    <w:rsid w:val="00F1131C"/>
    <w:rsid w:val="00F25D98"/>
    <w:rsid w:val="00F300FB"/>
    <w:rsid w:val="00F5400E"/>
    <w:rsid w:val="00F57BF4"/>
    <w:rsid w:val="00F709C1"/>
    <w:rsid w:val="00F84D96"/>
    <w:rsid w:val="00F84F3A"/>
    <w:rsid w:val="00F92373"/>
    <w:rsid w:val="00FB6386"/>
    <w:rsid w:val="00FC3A2A"/>
    <w:rsid w:val="00FE12D2"/>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5B11-71FF-4438-B043-3761097CC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987</Words>
  <Characters>5628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65</cp:revision>
  <cp:lastPrinted>1900-12-31T16:00:00Z</cp:lastPrinted>
  <dcterms:created xsi:type="dcterms:W3CDTF">2021-08-26T06:57:00Z</dcterms:created>
  <dcterms:modified xsi:type="dcterms:W3CDTF">2022-01-10T03:33:00Z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